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10</w:t>
      </w:r>
      <w:r w:rsidR="003B3AB9">
        <w:rPr>
          <w:b/>
          <w:noProof/>
          <w:sz w:val="24"/>
        </w:rPr>
        <w:t>5bis</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R3-19</w:t>
      </w:r>
      <w:r w:rsidR="00781BA1">
        <w:rPr>
          <w:b/>
          <w:i/>
          <w:noProof/>
          <w:sz w:val="28"/>
        </w:rPr>
        <w:fldChar w:fldCharType="end"/>
      </w:r>
      <w:r w:rsidR="003B3AB9">
        <w:rPr>
          <w:b/>
          <w:i/>
          <w:noProof/>
          <w:sz w:val="28"/>
        </w:rPr>
        <w:t>4949</w:t>
      </w:r>
    </w:p>
    <w:p w:rsidR="001E41F3" w:rsidRDefault="003B3AB9" w:rsidP="005E2C44">
      <w:pPr>
        <w:pStyle w:val="CRCoverPage"/>
        <w:outlineLvl w:val="0"/>
        <w:rPr>
          <w:b/>
          <w:noProof/>
          <w:sz w:val="24"/>
        </w:rPr>
      </w:pPr>
      <w:r>
        <w:rPr>
          <w:b/>
          <w:noProof/>
          <w:sz w:val="24"/>
        </w:rPr>
        <w:t>Chongqing</w:t>
      </w:r>
      <w:r w:rsidR="00403425" w:rsidRPr="00403425">
        <w:rPr>
          <w:b/>
          <w:noProof/>
          <w:sz w:val="24"/>
        </w:rPr>
        <w:t xml:space="preserve">, </w:t>
      </w:r>
      <w:r>
        <w:rPr>
          <w:b/>
          <w:noProof/>
          <w:sz w:val="24"/>
        </w:rPr>
        <w:t>China</w:t>
      </w:r>
      <w:r w:rsidR="00403425" w:rsidRPr="00403425">
        <w:rPr>
          <w:b/>
          <w:noProof/>
          <w:sz w:val="24"/>
        </w:rPr>
        <w:t xml:space="preserve">, </w:t>
      </w:r>
      <w:r>
        <w:rPr>
          <w:b/>
          <w:noProof/>
          <w:sz w:val="24"/>
        </w:rPr>
        <w:t>Oct</w:t>
      </w:r>
      <w:r w:rsidR="00403425" w:rsidRPr="00403425">
        <w:rPr>
          <w:b/>
          <w:noProof/>
          <w:sz w:val="24"/>
        </w:rPr>
        <w:t xml:space="preserve">. </w:t>
      </w:r>
      <w:r>
        <w:rPr>
          <w:b/>
          <w:noProof/>
          <w:sz w:val="24"/>
        </w:rPr>
        <w:t>14</w:t>
      </w:r>
      <w:r w:rsidR="00403425" w:rsidRPr="00403425">
        <w:rPr>
          <w:b/>
          <w:noProof/>
          <w:sz w:val="24"/>
        </w:rPr>
        <w:t xml:space="preserve">th – </w:t>
      </w:r>
      <w:r>
        <w:rPr>
          <w:b/>
          <w:noProof/>
          <w:sz w:val="24"/>
        </w:rPr>
        <w:t>18</w:t>
      </w:r>
      <w:r w:rsidR="00403425" w:rsidRPr="00403425">
        <w:rPr>
          <w:b/>
          <w:noProof/>
          <w:sz w:val="24"/>
        </w:rPr>
        <w:t>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525D"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3AB9" w:rsidP="00A760A8">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33BC" w:rsidP="00A760A8">
            <w:pPr>
              <w:pStyle w:val="CRCoverPage"/>
              <w:spacing w:after="0"/>
              <w:jc w:val="center"/>
              <w:rPr>
                <w:noProof/>
                <w:sz w:val="28"/>
              </w:rPr>
            </w:pPr>
            <w:r>
              <w:rPr>
                <w:b/>
                <w:noProof/>
                <w:sz w:val="28"/>
              </w:rPr>
              <w:t>15.5</w:t>
            </w:r>
            <w:r w:rsidR="00A760A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503"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3D24" w:rsidP="00530C54">
            <w:pPr>
              <w:pStyle w:val="CRCoverPage"/>
              <w:spacing w:after="0"/>
              <w:ind w:firstLineChars="50" w:firstLine="100"/>
              <w:rPr>
                <w:noProof/>
              </w:rPr>
            </w:pPr>
            <w:r>
              <w:t>Support of Service Authorization</w:t>
            </w:r>
            <w:r w:rsidR="00EA2C44">
              <w:t xml:space="preserve"> </w:t>
            </w:r>
            <w:r w:rsidR="00EA2C44">
              <w:rPr>
                <w:rFonts w:hint="eastAsia"/>
                <w:lang w:eastAsia="ko-KR"/>
              </w:rPr>
              <w:t xml:space="preserve">and </w:t>
            </w:r>
            <w:r w:rsidR="00EA2C44" w:rsidRPr="005944AF">
              <w:t>UE Sidelink AMBR</w:t>
            </w:r>
            <w:r>
              <w:t xml:space="preserve"> for V2X</w:t>
            </w:r>
            <w:r w:rsidR="00B045C6">
              <w:t xml:space="preserve">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73D24"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3D24" w:rsidP="00530C54">
            <w:pPr>
              <w:pStyle w:val="CRCoverPage"/>
              <w:spacing w:after="0"/>
              <w:ind w:firstLineChars="50" w:firstLine="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012B" w:rsidP="00DD012B">
            <w:pPr>
              <w:pStyle w:val="CRCoverPage"/>
              <w:spacing w:after="0"/>
              <w:rPr>
                <w:noProof/>
                <w:lang w:eastAsia="ko-KR"/>
              </w:rPr>
            </w:pPr>
            <w:r>
              <w:rPr>
                <w:rFonts w:hint="eastAsia"/>
                <w:noProof/>
                <w:lang w:eastAsia="ko-KR"/>
              </w:rPr>
              <w:t>2019-10</w:t>
            </w:r>
            <w:r w:rsidR="00530C54">
              <w:rPr>
                <w:rFonts w:hint="eastAsia"/>
                <w:noProof/>
                <w:lang w:eastAsia="ko-KR"/>
              </w:rPr>
              <w:t>-</w:t>
            </w:r>
            <w:r>
              <w:rPr>
                <w:noProof/>
                <w:lang w:eastAsia="ko-KR"/>
              </w:rPr>
              <w:t>04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0CE0" w:rsidP="00BF0CE0">
            <w:pPr>
              <w:pStyle w:val="CRCoverPage"/>
              <w:spacing w:after="0"/>
              <w:ind w:left="100"/>
              <w:rPr>
                <w:noProof/>
                <w:lang w:eastAsia="ko-KR"/>
              </w:rPr>
            </w:pPr>
            <w:r w:rsidRPr="00BF0CE0">
              <w:rPr>
                <w:noProof/>
                <w:lang w:eastAsia="ko-KR"/>
              </w:rPr>
              <w:t xml:space="preserve">Following similar principles as in LTE, the V2X service authorization information will be conveyed by 5GC to the NG-RAN node over NG interface </w:t>
            </w:r>
            <w:r>
              <w:rPr>
                <w:noProof/>
                <w:lang w:eastAsia="ko-KR"/>
              </w:rPr>
              <w:t>in the initial registration procedure, service request procedure and handover procedures</w:t>
            </w:r>
            <w:r w:rsidRPr="00BF0CE0">
              <w:rPr>
                <w:noProof/>
                <w:lang w:eastAsia="ko-KR"/>
              </w:rPr>
              <w:t xml:space="preserve">. The V2X service authorization information is </w:t>
            </w:r>
            <w:r>
              <w:rPr>
                <w:noProof/>
                <w:lang w:eastAsia="ko-KR"/>
              </w:rPr>
              <w:t xml:space="preserve">also </w:t>
            </w:r>
            <w:r w:rsidRPr="00BF0CE0">
              <w:rPr>
                <w:noProof/>
                <w:lang w:eastAsia="ko-KR"/>
              </w:rPr>
              <w:t>PC5 RAT specific.</w:t>
            </w:r>
            <w:r>
              <w:rPr>
                <w:noProof/>
                <w:lang w:eastAsia="ko-KR"/>
              </w:rPr>
              <w:t xml:space="preserve"> </w:t>
            </w:r>
          </w:p>
          <w:p w:rsidR="00EA2C44" w:rsidRDefault="00EA2C44" w:rsidP="00EA2C44">
            <w:pPr>
              <w:pStyle w:val="CRCoverPage"/>
              <w:spacing w:after="0"/>
              <w:ind w:left="100"/>
              <w:rPr>
                <w:noProof/>
                <w:lang w:eastAsia="ko-KR"/>
              </w:rPr>
            </w:pPr>
            <w:r>
              <w:rPr>
                <w:lang w:val="en-US" w:eastAsia="zh-CN"/>
              </w:rPr>
              <w:t>In addition, t</w:t>
            </w:r>
            <w:r w:rsidRPr="005944AF">
              <w:rPr>
                <w:lang w:val="en-US" w:eastAsia="zh-CN"/>
              </w:rPr>
              <w:t>he assignment of UE SL AMBR follows similar principles as in LTE and will be conveyed by 5GC to the NG-RAN node over the NG interface</w:t>
            </w:r>
            <w:r>
              <w:rPr>
                <w:noProof/>
                <w:lang w:eastAsia="ko-KR"/>
              </w:rPr>
              <w:t xml:space="preserve"> in the initial registration procedure, service request procedure and handover procedures</w:t>
            </w:r>
            <w:r w:rsidRPr="00BF0CE0">
              <w:rPr>
                <w:noProof/>
                <w:lang w:eastAsia="ko-KR"/>
              </w:rPr>
              <w:t>.</w:t>
            </w:r>
            <w:r w:rsidRPr="005944AF">
              <w:rPr>
                <w:lang w:val="en-US" w:eastAsia="zh-CN"/>
              </w:rPr>
              <w:t xml:space="preserve"> The UE SL AMBR is PC5 RAT specific.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327" w:rsidP="00E51F27">
            <w:pPr>
              <w:pStyle w:val="CRCoverPage"/>
              <w:spacing w:after="0"/>
              <w:ind w:left="10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rsidR="00EA2C44" w:rsidRDefault="00EA2C44" w:rsidP="00E51F27">
            <w:pPr>
              <w:pStyle w:val="CRCoverPage"/>
              <w:spacing w:after="0"/>
              <w:ind w:left="100"/>
              <w:jc w:val="both"/>
              <w:rPr>
                <w:noProof/>
              </w:rPr>
            </w:pPr>
          </w:p>
          <w:p w:rsidR="00EA2C44" w:rsidRDefault="00EA2C44" w:rsidP="00E51F27">
            <w:pPr>
              <w:pStyle w:val="CRCoverPage"/>
              <w:spacing w:after="0"/>
              <w:ind w:left="10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rsidR="00FD3762" w:rsidRPr="00FD3762" w:rsidRDefault="00FD3762" w:rsidP="0093736C">
            <w:pPr>
              <w:pStyle w:val="CRCoverPage"/>
              <w:spacing w:after="0"/>
              <w:jc w:val="both"/>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563" w:rsidP="00EA2C4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AMBR </w:t>
            </w:r>
            <w:r w:rsidR="00EA2C44">
              <w:rPr>
                <w:rFonts w:hint="eastAsia"/>
                <w:noProof/>
                <w:lang w:eastAsia="zh-CN"/>
              </w:rPr>
              <w:t>for UE</w:t>
            </w:r>
            <w:r w:rsidR="00EA2C44">
              <w:rPr>
                <w:noProof/>
                <w:lang w:eastAsia="zh-CN"/>
              </w:rPr>
              <w:t>’</w:t>
            </w:r>
            <w:r w:rsidR="00EA2C44">
              <w:rPr>
                <w:rFonts w:hint="eastAsia"/>
                <w:noProof/>
                <w:lang w:eastAsia="zh-CN"/>
              </w:rPr>
              <w:t xml:space="preserve">s sidelink communication </w:t>
            </w:r>
            <w:r w:rsidR="00EA2C44" w:rsidRPr="003E7941">
              <w:rPr>
                <w:rFonts w:hint="eastAsia"/>
                <w:noProof/>
                <w:lang w:eastAsia="zh-CN"/>
              </w:rPr>
              <w:t>cannot be supported</w:t>
            </w:r>
            <w:r w:rsidR="00EA2C44">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2C44" w:rsidRDefault="003B15F9" w:rsidP="00E1010B">
            <w:pPr>
              <w:pStyle w:val="CRCoverPage"/>
              <w:spacing w:after="0"/>
              <w:ind w:left="100"/>
              <w:rPr>
                <w:noProof/>
                <w:lang w:eastAsia="ko-KR"/>
              </w:rPr>
            </w:pPr>
            <w:r>
              <w:rPr>
                <w:rFonts w:hint="eastAsia"/>
                <w:noProof/>
                <w:lang w:eastAsia="ko-KR"/>
              </w:rPr>
              <w:t xml:space="preserve">3.2, </w:t>
            </w:r>
            <w:r>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w (new),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E1010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4331" w:rsidRDefault="00EC4331" w:rsidP="00EC4331">
      <w:pPr>
        <w:rPr>
          <w:b/>
        </w:rPr>
      </w:pPr>
      <w:r w:rsidRPr="004802F1">
        <w:rPr>
          <w:b/>
          <w:highlight w:val="yellow"/>
        </w:rPr>
        <w:lastRenderedPageBreak/>
        <w:t>START OF CHANGE</w:t>
      </w:r>
    </w:p>
    <w:p w:rsidR="00EC4331" w:rsidRPr="00FA22D3" w:rsidRDefault="00EC4331" w:rsidP="00EC4331">
      <w:pPr>
        <w:pStyle w:val="2"/>
      </w:pPr>
      <w:bookmarkStart w:id="3" w:name="_Toc14165502"/>
      <w:r w:rsidRPr="00FA22D3">
        <w:t>3.2</w:t>
      </w:r>
      <w:r w:rsidRPr="00FA22D3">
        <w:tab/>
        <w:t>Abbreviations</w:t>
      </w:r>
      <w:bookmarkEnd w:id="3"/>
    </w:p>
    <w:p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rsidR="00EC4331" w:rsidRPr="00FA22D3" w:rsidRDefault="00EC4331" w:rsidP="00EC4331">
      <w:pPr>
        <w:pStyle w:val="EW"/>
        <w:ind w:left="1800" w:hanging="1516"/>
      </w:pPr>
      <w:r w:rsidRPr="00FA22D3">
        <w:t>5GC</w:t>
      </w:r>
      <w:r w:rsidRPr="00FA22D3">
        <w:tab/>
        <w:t>5G Core Network</w:t>
      </w:r>
    </w:p>
    <w:p w:rsidR="00EC4331" w:rsidRPr="00FA22D3" w:rsidRDefault="00EC4331" w:rsidP="00EC4331">
      <w:pPr>
        <w:pStyle w:val="EW"/>
        <w:ind w:left="1800" w:hanging="1516"/>
      </w:pPr>
      <w:r w:rsidRPr="00FA22D3">
        <w:t>5QI</w:t>
      </w:r>
      <w:r w:rsidRPr="00FA22D3">
        <w:tab/>
        <w:t>5G QoS Identifier</w:t>
      </w:r>
    </w:p>
    <w:p w:rsidR="00EC4331" w:rsidRPr="00FA22D3" w:rsidRDefault="00EC4331" w:rsidP="00EC4331">
      <w:pPr>
        <w:pStyle w:val="EW"/>
        <w:ind w:left="1800" w:hanging="1516"/>
      </w:pPr>
      <w:r w:rsidRPr="00FA22D3">
        <w:t>AMF</w:t>
      </w:r>
      <w:r w:rsidRPr="00FA22D3">
        <w:tab/>
        <w:t>Access and Mobility Management Function</w:t>
      </w:r>
    </w:p>
    <w:p w:rsidR="00EC4331" w:rsidRPr="00FA22D3" w:rsidRDefault="00EC4331" w:rsidP="00EC4331">
      <w:pPr>
        <w:pStyle w:val="EW"/>
        <w:ind w:left="1800" w:hanging="1516"/>
      </w:pPr>
      <w:r w:rsidRPr="00FA22D3">
        <w:t>CGI</w:t>
      </w:r>
      <w:r w:rsidRPr="00FA22D3">
        <w:tab/>
        <w:t>Cell Global Identifier</w:t>
      </w:r>
    </w:p>
    <w:p w:rsidR="00EC4331" w:rsidRPr="00FA22D3" w:rsidRDefault="00EC4331" w:rsidP="00EC4331">
      <w:pPr>
        <w:pStyle w:val="EW"/>
        <w:ind w:left="1800" w:hanging="1516"/>
      </w:pPr>
      <w:r w:rsidRPr="00FA22D3">
        <w:t>CP</w:t>
      </w:r>
      <w:r w:rsidRPr="00FA22D3">
        <w:tab/>
        <w:t>Control Plane</w:t>
      </w:r>
    </w:p>
    <w:p w:rsidR="00EC4331" w:rsidRPr="00FA22D3" w:rsidRDefault="00EC4331" w:rsidP="00EC4331">
      <w:pPr>
        <w:pStyle w:val="EW"/>
        <w:ind w:left="1800" w:hanging="1516"/>
      </w:pPr>
      <w:r w:rsidRPr="00FA22D3">
        <w:t>DL</w:t>
      </w:r>
      <w:r w:rsidRPr="00FA22D3">
        <w:tab/>
        <w:t>Downlink</w:t>
      </w:r>
    </w:p>
    <w:p w:rsidR="00EC4331" w:rsidRPr="00FA22D3" w:rsidRDefault="00EC4331" w:rsidP="00EC4331">
      <w:pPr>
        <w:pStyle w:val="EW"/>
        <w:ind w:left="1800" w:hanging="1516"/>
      </w:pPr>
      <w:r w:rsidRPr="00FA22D3">
        <w:t>EPC</w:t>
      </w:r>
      <w:r w:rsidRPr="00FA22D3">
        <w:tab/>
        <w:t>Evolved Packet Core</w:t>
      </w:r>
    </w:p>
    <w:p w:rsidR="00EC4331" w:rsidRPr="00FA22D3" w:rsidRDefault="00EC4331" w:rsidP="00EC4331">
      <w:pPr>
        <w:pStyle w:val="EW"/>
        <w:ind w:left="1800" w:hanging="1516"/>
      </w:pPr>
      <w:r w:rsidRPr="00FA22D3">
        <w:t>GUAMI</w:t>
      </w:r>
      <w:r w:rsidRPr="00FA22D3">
        <w:tab/>
        <w:t>Globally Unique AMF Identifier</w:t>
      </w:r>
    </w:p>
    <w:p w:rsidR="00EC4331" w:rsidRPr="00FA22D3" w:rsidRDefault="00EC4331" w:rsidP="00EC4331">
      <w:pPr>
        <w:pStyle w:val="EW"/>
        <w:ind w:left="1800" w:hanging="1516"/>
      </w:pPr>
      <w:r w:rsidRPr="00FA22D3">
        <w:t>IMEISV</w:t>
      </w:r>
      <w:r w:rsidRPr="00FA22D3">
        <w:tab/>
        <w:t>International Mobile station Equipment Identity and Software Version number</w:t>
      </w:r>
    </w:p>
    <w:p w:rsidR="00EC4331" w:rsidRPr="00FA22D3" w:rsidRDefault="00EC4331" w:rsidP="00EC4331">
      <w:pPr>
        <w:pStyle w:val="EW"/>
        <w:ind w:left="1800" w:hanging="1516"/>
      </w:pPr>
      <w:r w:rsidRPr="00FA22D3">
        <w:t>LMF</w:t>
      </w:r>
      <w:r w:rsidRPr="00FA22D3">
        <w:tab/>
        <w:t>Location Management Function</w:t>
      </w:r>
    </w:p>
    <w:p w:rsidR="00EC4331" w:rsidRPr="00FA22D3" w:rsidRDefault="00EC4331" w:rsidP="00EC4331">
      <w:pPr>
        <w:pStyle w:val="EW"/>
        <w:ind w:left="1800" w:hanging="1516"/>
      </w:pPr>
      <w:r w:rsidRPr="00FA22D3">
        <w:t>N3IWF</w:t>
      </w:r>
      <w:r w:rsidRPr="00FA22D3">
        <w:tab/>
        <w:t>Non 3GPP InterWorking Function</w:t>
      </w:r>
    </w:p>
    <w:p w:rsidR="00EC4331" w:rsidRPr="00FA22D3" w:rsidRDefault="00EC4331" w:rsidP="00EC4331">
      <w:pPr>
        <w:pStyle w:val="EW"/>
        <w:ind w:left="1800" w:hanging="1516"/>
      </w:pPr>
      <w:r w:rsidRPr="00FA22D3">
        <w:t>NGAP</w:t>
      </w:r>
      <w:r w:rsidRPr="00FA22D3">
        <w:tab/>
        <w:t>NG Application Protocol</w:t>
      </w:r>
    </w:p>
    <w:p w:rsidR="00EC4331" w:rsidRPr="00FA22D3" w:rsidRDefault="00EC4331" w:rsidP="00EC4331">
      <w:pPr>
        <w:pStyle w:val="EW"/>
        <w:ind w:left="1800" w:hanging="1516"/>
      </w:pPr>
      <w:r w:rsidRPr="00FA22D3">
        <w:t>NRPPa</w:t>
      </w:r>
      <w:r w:rsidRPr="00FA22D3">
        <w:tab/>
        <w:t>NR Positioning Protocol Annex</w:t>
      </w:r>
    </w:p>
    <w:p w:rsidR="00EC4331" w:rsidRPr="00FA22D3" w:rsidRDefault="00EC4331" w:rsidP="00EC4331">
      <w:pPr>
        <w:pStyle w:val="EW"/>
        <w:ind w:left="1800" w:hanging="1516"/>
      </w:pPr>
      <w:r w:rsidRPr="00FA22D3">
        <w:t>NSCI</w:t>
      </w:r>
      <w:r w:rsidRPr="00FA22D3">
        <w:tab/>
        <w:t>New Security Context Indicator</w:t>
      </w:r>
    </w:p>
    <w:p w:rsidR="00EC4331" w:rsidRPr="00FA22D3" w:rsidRDefault="00EC4331" w:rsidP="00EC4331">
      <w:pPr>
        <w:pStyle w:val="EW"/>
        <w:ind w:left="1800" w:hanging="1516"/>
      </w:pPr>
      <w:r w:rsidRPr="00FA22D3">
        <w:t>NSSAI</w:t>
      </w:r>
      <w:r w:rsidRPr="00FA22D3">
        <w:tab/>
        <w:t>Network Slice Selection Assistance Information</w:t>
      </w:r>
    </w:p>
    <w:p w:rsidR="00EC4331" w:rsidRPr="00FA22D3" w:rsidRDefault="00EC4331" w:rsidP="00EC4331">
      <w:pPr>
        <w:pStyle w:val="EW"/>
        <w:ind w:left="1800" w:hanging="1516"/>
      </w:pPr>
      <w:r w:rsidRPr="00FA22D3">
        <w:rPr>
          <w:lang w:eastAsia="ja-JP"/>
        </w:rPr>
        <w:t>OTDOA</w:t>
      </w:r>
      <w:r w:rsidRPr="00FA22D3">
        <w:tab/>
        <w:t>Observed Time Difference of Arrival</w:t>
      </w:r>
    </w:p>
    <w:p w:rsidR="00EC4331" w:rsidRPr="00FA22D3" w:rsidRDefault="00EC4331" w:rsidP="00EC4331">
      <w:pPr>
        <w:pStyle w:val="EW"/>
        <w:ind w:left="1800" w:hanging="1516"/>
        <w:rPr>
          <w:rFonts w:ascii="Times-Roman" w:hAnsi="Times-Roman" w:cs="Times-Roman"/>
          <w:lang w:val="en-US" w:eastAsia="fr-FR"/>
        </w:rPr>
      </w:pPr>
      <w:r w:rsidRPr="00FA22D3">
        <w:rPr>
          <w:lang w:eastAsia="ja-JP"/>
        </w:rPr>
        <w:t>PSCell</w:t>
      </w:r>
      <w:r w:rsidRPr="00FA22D3">
        <w:rPr>
          <w:lang w:eastAsia="ja-JP"/>
        </w:rPr>
        <w:tab/>
      </w:r>
      <w:r w:rsidRPr="00FA22D3">
        <w:rPr>
          <w:rFonts w:ascii="Times-Roman" w:hAnsi="Times-Roman" w:cs="Times-Roman"/>
          <w:lang w:val="en-US" w:eastAsia="fr-FR"/>
        </w:rPr>
        <w:t>Primary S</w:t>
      </w:r>
      <w:r>
        <w:rPr>
          <w:rFonts w:ascii="Times-Roman" w:hAnsi="Times-Roman" w:cs="Times-Roman"/>
          <w:lang w:val="en-US" w:eastAsia="fr-FR"/>
        </w:rPr>
        <w:t xml:space="preserve">CG </w:t>
      </w:r>
      <w:r w:rsidRPr="00FA22D3">
        <w:rPr>
          <w:rFonts w:ascii="Times-Roman" w:hAnsi="Times-Roman" w:cs="Times-Roman"/>
          <w:lang w:val="en-US" w:eastAsia="fr-FR"/>
        </w:rPr>
        <w:t>Cell</w:t>
      </w:r>
      <w:r w:rsidRPr="00FA22D3">
        <w:rPr>
          <w:lang w:eastAsia="ja-JP"/>
        </w:rPr>
        <w:t xml:space="preserve"> </w:t>
      </w:r>
    </w:p>
    <w:p w:rsidR="00EC4331" w:rsidRPr="00FA22D3" w:rsidRDefault="00EC4331" w:rsidP="00EC4331">
      <w:pPr>
        <w:pStyle w:val="EW"/>
        <w:ind w:left="1800" w:hanging="1516"/>
        <w:rPr>
          <w:lang w:eastAsia="ja-JP"/>
        </w:rPr>
      </w:pPr>
      <w:r w:rsidRPr="00FA22D3">
        <w:t>SCG</w:t>
      </w:r>
      <w:r w:rsidRPr="00FA22D3">
        <w:tab/>
        <w:t>Secondary Cell Group</w:t>
      </w:r>
    </w:p>
    <w:p w:rsidR="00EC4331" w:rsidRPr="00FA22D3" w:rsidRDefault="00EC4331" w:rsidP="00EC4331">
      <w:pPr>
        <w:pStyle w:val="EW"/>
        <w:ind w:left="1800" w:hanging="1516"/>
      </w:pPr>
      <w:r w:rsidRPr="00FA22D3">
        <w:t>SCTP</w:t>
      </w:r>
      <w:r w:rsidRPr="00FA22D3">
        <w:tab/>
        <w:t>Stream Control Transmission Protocol</w:t>
      </w:r>
    </w:p>
    <w:p w:rsidR="00EC4331" w:rsidRPr="00FA22D3" w:rsidRDefault="00EC4331" w:rsidP="00EC4331">
      <w:pPr>
        <w:pStyle w:val="EW"/>
        <w:ind w:left="1800" w:hanging="1516"/>
      </w:pPr>
      <w:r w:rsidRPr="00FA22D3">
        <w:t>SMF</w:t>
      </w:r>
      <w:r w:rsidRPr="00FA22D3">
        <w:tab/>
        <w:t>Session Management Function</w:t>
      </w:r>
    </w:p>
    <w:p w:rsidR="00EC4331" w:rsidRPr="00FA22D3" w:rsidRDefault="00EC4331" w:rsidP="00EC4331">
      <w:pPr>
        <w:pStyle w:val="EW"/>
        <w:ind w:left="1800" w:hanging="1516"/>
      </w:pPr>
      <w:r w:rsidRPr="00FA22D3">
        <w:t>S-NG-RAN node</w:t>
      </w:r>
      <w:r w:rsidRPr="00FA22D3">
        <w:tab/>
        <w:t>Secondary NG-RAN node</w:t>
      </w:r>
    </w:p>
    <w:p w:rsidR="00EC4331" w:rsidRPr="00FA22D3" w:rsidRDefault="00EC4331" w:rsidP="00EC4331">
      <w:pPr>
        <w:pStyle w:val="EW"/>
        <w:ind w:left="1800" w:hanging="1516"/>
      </w:pPr>
      <w:r w:rsidRPr="00FA22D3">
        <w:t>S-NSSAI</w:t>
      </w:r>
      <w:r w:rsidRPr="00FA22D3">
        <w:tab/>
        <w:t>Single Network Slice Selection Assistance Information</w:t>
      </w:r>
    </w:p>
    <w:p w:rsidR="00EC4331" w:rsidRPr="00FA22D3" w:rsidRDefault="00EC4331" w:rsidP="00EC4331">
      <w:pPr>
        <w:pStyle w:val="EW"/>
        <w:ind w:left="1800" w:hanging="1516"/>
      </w:pPr>
      <w:r w:rsidRPr="00FA22D3">
        <w:t>TAC</w:t>
      </w:r>
      <w:r w:rsidRPr="00FA22D3">
        <w:tab/>
        <w:t>Tracking Area Code</w:t>
      </w:r>
    </w:p>
    <w:p w:rsidR="00EC4331" w:rsidRPr="00FA22D3" w:rsidRDefault="00EC4331" w:rsidP="00EC4331">
      <w:pPr>
        <w:pStyle w:val="EW"/>
        <w:ind w:left="1800" w:hanging="1516"/>
      </w:pPr>
      <w:r w:rsidRPr="00FA22D3">
        <w:t>TAI</w:t>
      </w:r>
      <w:r w:rsidRPr="00FA22D3">
        <w:tab/>
        <w:t>Tracking Area Identity</w:t>
      </w:r>
    </w:p>
    <w:p w:rsidR="00EC4331" w:rsidRPr="00FA22D3" w:rsidRDefault="00EC4331" w:rsidP="00EC4331">
      <w:pPr>
        <w:pStyle w:val="EW"/>
        <w:ind w:left="1800" w:hanging="1516"/>
      </w:pPr>
      <w:r w:rsidRPr="00FA22D3">
        <w:t>TNLA</w:t>
      </w:r>
      <w:r w:rsidRPr="00FA22D3">
        <w:tab/>
        <w:t>Transport Network Layer Association</w:t>
      </w:r>
    </w:p>
    <w:p w:rsidR="00EC4331" w:rsidRPr="00FA22D3" w:rsidRDefault="00EC4331" w:rsidP="00EC4331">
      <w:pPr>
        <w:pStyle w:val="EW"/>
        <w:ind w:left="1800" w:hanging="1516"/>
      </w:pPr>
      <w:r w:rsidRPr="00FA22D3">
        <w:t>UP</w:t>
      </w:r>
      <w:r w:rsidRPr="00FA22D3">
        <w:tab/>
        <w:t>User Plane</w:t>
      </w:r>
    </w:p>
    <w:p w:rsidR="001E41F3" w:rsidRDefault="00EC4331" w:rsidP="00EC4331">
      <w:pPr>
        <w:pStyle w:val="EW"/>
        <w:ind w:left="1800" w:hanging="1516"/>
        <w:rPr>
          <w:ins w:id="4" w:author="JianXu/책임연구원/차세대표준(연)5G표준Task(james6.xu@lge.com)" w:date="2019-08-08T11:27:00Z"/>
        </w:rPr>
      </w:pPr>
      <w:r w:rsidRPr="00FA22D3">
        <w:t>UPF</w:t>
      </w:r>
      <w:r w:rsidRPr="00FA22D3">
        <w:tab/>
        <w:t>User Plane Function</w:t>
      </w:r>
    </w:p>
    <w:p w:rsidR="00F03A95" w:rsidRDefault="00EC4331" w:rsidP="00F03A95">
      <w:pPr>
        <w:pStyle w:val="EW"/>
        <w:ind w:left="1800" w:hanging="1516"/>
      </w:pPr>
      <w:ins w:id="5" w:author="JianXu/책임연구원/차세대표준(연)5G표준Task(james6.xu@lge.com)" w:date="2019-08-08T11:27:00Z">
        <w:r>
          <w:t xml:space="preserve">V2X               </w:t>
        </w:r>
      </w:ins>
      <w:ins w:id="6" w:author="JianXu/책임연구원/차세대표준(연)5G표준Task(james6.xu@lge.com)" w:date="2019-08-08T11:28:00Z">
        <w:r>
          <w:t xml:space="preserve">        Vehicle-to-Everything</w:t>
        </w:r>
      </w:ins>
    </w:p>
    <w:p w:rsidR="00F03A95" w:rsidRDefault="00F03A95" w:rsidP="00F03A95">
      <w:pPr>
        <w:pStyle w:val="EW"/>
        <w:ind w:left="1800" w:hanging="1516"/>
      </w:pPr>
    </w:p>
    <w:p w:rsidR="00F03A95" w:rsidRDefault="00F03A95" w:rsidP="00F03A95">
      <w:pPr>
        <w:pStyle w:val="EW"/>
        <w:ind w:left="1800" w:hanging="1516"/>
      </w:pPr>
    </w:p>
    <w:p w:rsidR="00F03A95" w:rsidRDefault="00F03A95" w:rsidP="00F03A95">
      <w:pPr>
        <w:rPr>
          <w:b/>
        </w:rPr>
      </w:pPr>
      <w:r>
        <w:rPr>
          <w:b/>
          <w:highlight w:val="yellow"/>
        </w:rPr>
        <w:t>NEXT</w:t>
      </w:r>
      <w:r w:rsidRPr="004802F1">
        <w:rPr>
          <w:b/>
          <w:highlight w:val="yellow"/>
        </w:rPr>
        <w:t xml:space="preserve"> CHANGE</w:t>
      </w:r>
    </w:p>
    <w:p w:rsidR="00F015FF" w:rsidRPr="00FA22D3" w:rsidRDefault="00F015FF" w:rsidP="00F015FF">
      <w:pPr>
        <w:pStyle w:val="2"/>
      </w:pPr>
      <w:bookmarkStart w:id="7" w:name="_Toc14165537"/>
      <w:r w:rsidRPr="00FA22D3">
        <w:t>8.3</w:t>
      </w:r>
      <w:r w:rsidRPr="00FA22D3">
        <w:tab/>
        <w:t>UE Context Management Procedures</w:t>
      </w:r>
      <w:bookmarkEnd w:id="7"/>
    </w:p>
    <w:p w:rsidR="00F015FF" w:rsidRPr="00FA22D3" w:rsidRDefault="00F015FF" w:rsidP="00F015FF">
      <w:pPr>
        <w:pStyle w:val="3"/>
      </w:pPr>
      <w:bookmarkStart w:id="8" w:name="_Toc14165538"/>
      <w:r w:rsidRPr="00FA22D3">
        <w:t>8.3.1</w:t>
      </w:r>
      <w:r w:rsidRPr="00FA22D3">
        <w:tab/>
        <w:t>Initial Context Setup</w:t>
      </w:r>
      <w:bookmarkEnd w:id="8"/>
    </w:p>
    <w:p w:rsidR="00F015FF" w:rsidRPr="00FA22D3" w:rsidRDefault="00F015FF" w:rsidP="00F015FF">
      <w:pPr>
        <w:pStyle w:val="4"/>
      </w:pPr>
      <w:bookmarkStart w:id="9" w:name="_Toc14165539"/>
      <w:r w:rsidRPr="00FA22D3">
        <w:t>8.3.1.1</w:t>
      </w:r>
      <w:r w:rsidRPr="00FA22D3">
        <w:tab/>
        <w:t>General</w:t>
      </w:r>
      <w:bookmarkEnd w:id="9"/>
    </w:p>
    <w:p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rsidR="00F015FF" w:rsidRPr="00FA22D3" w:rsidRDefault="00F015FF" w:rsidP="00F015FF">
      <w:pPr>
        <w:pStyle w:val="4"/>
      </w:pPr>
      <w:bookmarkStart w:id="10" w:name="_Toc14165540"/>
      <w:r w:rsidRPr="00FA22D3">
        <w:lastRenderedPageBreak/>
        <w:t>8.3.1.2</w:t>
      </w:r>
      <w:r w:rsidRPr="00FA22D3">
        <w:tab/>
        <w:t>Successful Operation</w:t>
      </w:r>
      <w:bookmarkEnd w:id="10"/>
    </w:p>
    <w:p w:rsidR="00F015FF" w:rsidRPr="00FA22D3" w:rsidRDefault="00F015FF" w:rsidP="00F015FF">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9pt" o:ole="">
            <v:imagedata r:id="rId13" o:title=""/>
          </v:shape>
          <o:OLEObject Type="Embed" ProgID="Visio.Drawing.11" ShapeID="_x0000_i1025" DrawAspect="Content" ObjectID="_1631693703" r:id="rId14"/>
        </w:object>
      </w:r>
    </w:p>
    <w:p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F015FF" w:rsidRPr="00FA22D3" w:rsidRDefault="00F015FF" w:rsidP="00F015FF">
      <w:pPr>
        <w:pStyle w:val="B1"/>
      </w:pPr>
      <w:r w:rsidRPr="00FA22D3">
        <w:t>-</w:t>
      </w:r>
      <w:r w:rsidRPr="00FA22D3">
        <w:tab/>
        <w:t>attempt to execute the requested PDU session configuration;</w:t>
      </w:r>
    </w:p>
    <w:p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rsidR="00F015FF" w:rsidRPr="00FA22D3" w:rsidRDefault="00F015FF" w:rsidP="00F015FF">
      <w:pPr>
        <w:pStyle w:val="B1"/>
      </w:pPr>
      <w:r w:rsidRPr="00FA22D3">
        <w:t>-</w:t>
      </w:r>
      <w:r w:rsidRPr="00FA22D3">
        <w:tab/>
        <w:t>store the received Mobility Restriction List in the UE context;</w:t>
      </w:r>
    </w:p>
    <w:p w:rsidR="00F015FF" w:rsidRPr="00FA22D3" w:rsidRDefault="00F015FF" w:rsidP="00F015FF">
      <w:pPr>
        <w:pStyle w:val="B1"/>
      </w:pPr>
      <w:r w:rsidRPr="00FA22D3">
        <w:t>-</w:t>
      </w:r>
      <w:r w:rsidRPr="00FA22D3">
        <w:tab/>
        <w:t>store the received UE Radio Capability in the UE context;</w:t>
      </w:r>
    </w:p>
    <w:p w:rsidR="00F015FF" w:rsidRPr="00FA22D3" w:rsidRDefault="00F015FF" w:rsidP="00F015FF">
      <w:pPr>
        <w:pStyle w:val="B1"/>
      </w:pPr>
      <w:r w:rsidRPr="00FA22D3">
        <w:t>-</w:t>
      </w:r>
      <w:r w:rsidRPr="00FA22D3">
        <w:tab/>
        <w:t>store the received Index to RAT/Frequency Selection Priority in the UE context and use it as defined in TS 23.501 [9];</w:t>
      </w:r>
    </w:p>
    <w:p w:rsidR="00F015FF" w:rsidRPr="00FA22D3" w:rsidRDefault="00F015FF" w:rsidP="00F015FF">
      <w:pPr>
        <w:pStyle w:val="B1"/>
      </w:pPr>
      <w:r w:rsidRPr="00FA22D3">
        <w:t>-</w:t>
      </w:r>
      <w:r w:rsidRPr="00FA22D3">
        <w:tab/>
        <w:t>store the received UE Security Capabilities in the UE context;</w:t>
      </w:r>
    </w:p>
    <w:p w:rsidR="00F015FF" w:rsidRDefault="00F015FF" w:rsidP="00F015FF">
      <w:pPr>
        <w:pStyle w:val="B1"/>
        <w:rPr>
          <w:ins w:id="11" w:author="JianXu/책임연구원/차세대표준(연)5G표준Task(james6.xu@lge.com)" w:date="2019-08-08T12:34:00Z"/>
        </w:rPr>
      </w:pPr>
      <w:r w:rsidRPr="00FA22D3">
        <w:t>-</w:t>
      </w:r>
      <w:r w:rsidRPr="00FA22D3">
        <w:tab/>
        <w:t>store the received Security Key in the UE context and, if the NG-RAN node is required to activate security for the UE, take this security key into use</w:t>
      </w:r>
      <w:ins w:id="12" w:author="JianXu/책임연구원/차세대표준(연)5G표준Task(james6.xu@lge.com)" w:date="2019-08-08T12:35:00Z">
        <w:r w:rsidR="00A47F57">
          <w:t>;</w:t>
        </w:r>
      </w:ins>
      <w:del w:id="13" w:author="JianXu/책임연구원/차세대표준(연)5G표준Task(james6.xu@lge.com)" w:date="2019-08-08T12:35:00Z">
        <w:r w:rsidRPr="00FA22D3" w:rsidDel="00A47F57">
          <w:delText>.</w:delText>
        </w:r>
      </w:del>
    </w:p>
    <w:p w:rsidR="00314EE7" w:rsidRDefault="00314EE7" w:rsidP="00314EE7">
      <w:pPr>
        <w:pStyle w:val="B1"/>
        <w:rPr>
          <w:ins w:id="14" w:author="JianXu/책임연구원/차세대표준(연)5G표준Task(james6.xu@lge.com)" w:date="2019-08-08T12:35:00Z"/>
        </w:rPr>
      </w:pPr>
      <w:ins w:id="15" w:author="JianXu/책임연구원/차세대표준(연)5G표준Task(james6.xu@lge.com)" w:date="2019-08-08T12:34:00Z">
        <w:r w:rsidRPr="00FA22D3">
          <w:t>-</w:t>
        </w:r>
        <w:r w:rsidRPr="00FA22D3">
          <w:tab/>
        </w:r>
        <w:r w:rsidRPr="00314EE7">
          <w:t xml:space="preserve">store the received </w:t>
        </w:r>
      </w:ins>
      <w:ins w:id="16" w:author="JianXu/책임연구원/차세대표준(연)5G표준Task(james6.xu@lge.com)" w:date="2019-08-08T12:35:00Z">
        <w:r w:rsidR="00A47F57">
          <w:t xml:space="preserve">NR </w:t>
        </w:r>
      </w:ins>
      <w:ins w:id="17" w:author="JianXu/책임연구원/차세대표준(연)5G표준Task(james6.xu@lge.com)" w:date="2019-08-08T12:34:00Z">
        <w:r w:rsidRPr="00314EE7">
          <w:t xml:space="preserve">V2X Services Authorization information, if supported, in the </w:t>
        </w:r>
        <w:r w:rsidR="00A47F57">
          <w:t>UE context</w:t>
        </w:r>
      </w:ins>
      <w:ins w:id="18" w:author="JianXu/책임연구원/차세대표준(연)5G표준Task(james6.xu@lge.com)" w:date="2019-08-08T12:36:00Z">
        <w:r w:rsidR="008D64D5">
          <w:t>;</w:t>
        </w:r>
      </w:ins>
    </w:p>
    <w:p w:rsidR="00A47F57" w:rsidRDefault="00A47F57" w:rsidP="00A47F57">
      <w:pPr>
        <w:pStyle w:val="B1"/>
        <w:rPr>
          <w:ins w:id="19" w:author="JianXu/책임연구원/차세대표준(연)5G표준Task(james6.xu@lge.com)" w:date="2019-08-30T14:55:00Z"/>
        </w:rPr>
      </w:pPr>
      <w:ins w:id="20" w:author="JianXu/책임연구원/차세대표준(연)5G표준Task(james6.xu@lge.com)" w:date="2019-08-08T12:36: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ins w:id="21" w:author="JianXu/책임연구원/차세대표준(연)5G표준Task(james6.xu@lge.com)" w:date="2019-08-30T14:55:00Z">
        <w:r w:rsidR="00E1010B">
          <w:t>;</w:t>
        </w:r>
      </w:ins>
    </w:p>
    <w:p w:rsidR="00E1010B" w:rsidRDefault="00E1010B" w:rsidP="00E1010B">
      <w:pPr>
        <w:overflowPunct w:val="0"/>
        <w:autoSpaceDE w:val="0"/>
        <w:autoSpaceDN w:val="0"/>
        <w:adjustRightInd w:val="0"/>
        <w:ind w:left="568" w:hanging="284"/>
        <w:textAlignment w:val="baseline"/>
        <w:rPr>
          <w:ins w:id="22" w:author="JianXu/책임연구원/차세대표준(연)5G표준Task(james6.xu@lge.com)" w:date="2019-08-30T14:55:00Z"/>
          <w:lang w:eastAsia="en-GB"/>
        </w:rPr>
      </w:pPr>
      <w:ins w:id="23"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rsidR="00E1010B" w:rsidRPr="00E1010B" w:rsidRDefault="00E1010B">
      <w:pPr>
        <w:overflowPunct w:val="0"/>
        <w:autoSpaceDE w:val="0"/>
        <w:autoSpaceDN w:val="0"/>
        <w:adjustRightInd w:val="0"/>
        <w:ind w:left="568" w:hanging="284"/>
        <w:textAlignment w:val="baseline"/>
        <w:rPr>
          <w:ins w:id="24" w:author="JianXu/책임연구원/차세대표준(연)5G표준Task(james6.xu@lge.com)" w:date="2019-08-08T12:36:00Z"/>
          <w:lang w:eastAsia="en-GB"/>
        </w:rPr>
        <w:pPrChange w:id="25" w:author="JianXu/책임연구원/차세대표준(연)5G표준Task(james6.xu@lge.com)" w:date="2019-08-30T14:55:00Z">
          <w:pPr>
            <w:pStyle w:val="B1"/>
          </w:pPr>
        </w:pPrChange>
      </w:pPr>
      <w:ins w:id="26" w:author="JianXu/책임연구원/차세대표준(연)5G표준Task(james6.xu@lge.com)" w:date="2019-08-30T14:5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rsidR="00314EE7" w:rsidRPr="00A47F57" w:rsidRDefault="00314EE7" w:rsidP="00F015FF">
      <w:pPr>
        <w:pStyle w:val="B1"/>
      </w:pPr>
    </w:p>
    <w:p w:rsidR="00F015FF" w:rsidRPr="00FA22D3" w:rsidRDefault="00F015FF" w:rsidP="00F015FF">
      <w:r w:rsidRPr="00FA22D3">
        <w:t xml:space="preserve">For the Initial Context Setup an initial value for the </w:t>
      </w:r>
      <w:r w:rsidRPr="00FA22D3">
        <w:rPr>
          <w:rFonts w:cs="Arial"/>
          <w:szCs w:val="18"/>
          <w:lang w:eastAsia="zh-CN"/>
        </w:rPr>
        <w:t>Next Hop Chaining Count is stored in the UE context.</w:t>
      </w:r>
    </w:p>
    <w:p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The NG-</w:t>
      </w:r>
      <w:r w:rsidRPr="00FA22D3">
        <w:rPr>
          <w:snapToGrid w:val="0"/>
        </w:rPr>
        <w:lastRenderedPageBreak/>
        <w:t xml:space="preserve">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F015FF" w:rsidRPr="00FA22D3" w:rsidRDefault="00F015FF" w:rsidP="00F015FF">
      <w:pPr>
        <w:pStyle w:val="B1"/>
      </w:pPr>
      <w:r w:rsidRPr="00FA22D3">
        <w:t>-</w:t>
      </w:r>
      <w:r w:rsidRPr="00FA22D3">
        <w:tab/>
        <w:t>select a proper SCG during dual connectivity operation;</w:t>
      </w:r>
    </w:p>
    <w:p w:rsidR="00F015FF" w:rsidRPr="00FA22D3" w:rsidRDefault="00F015FF" w:rsidP="00F015FF">
      <w:pPr>
        <w:pStyle w:val="B1"/>
      </w:pPr>
      <w:r w:rsidRPr="00FA22D3">
        <w:t>-</w:t>
      </w:r>
      <w:r w:rsidRPr="00FA22D3">
        <w:tab/>
        <w:t>assign proper RNA(s) for the UE when moving the UE to RRC_INACTIVE state.</w:t>
      </w:r>
    </w:p>
    <w:p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F015FF" w:rsidRPr="00FA22D3" w:rsidRDefault="00F015FF" w:rsidP="00F015FF">
      <w:pPr>
        <w:pStyle w:val="B1"/>
      </w:pPr>
      <w:r w:rsidRPr="00FA22D3">
        <w:t>-</w:t>
      </w:r>
      <w:r w:rsidRPr="00FA22D3">
        <w:tab/>
        <w:t>one of the QoS flows includes a particular ARP value (TS 23.501 [9]).</w:t>
      </w:r>
    </w:p>
    <w:p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rsidR="00F015FF" w:rsidRPr="00FA22D3" w:rsidRDefault="00F015FF" w:rsidP="00F015FF">
      <w:pPr>
        <w:rPr>
          <w:b/>
        </w:rPr>
      </w:pPr>
      <w:bookmarkStart w:id="27" w:name="_Hlk512438381"/>
      <w:r w:rsidRPr="00FA22D3">
        <w:rPr>
          <w:b/>
        </w:rPr>
        <w:t>Interactions with Initial UE Message procedure:</w:t>
      </w:r>
    </w:p>
    <w:p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7"/>
    </w:p>
    <w:p w:rsidR="00F015FF" w:rsidRPr="00FA22D3" w:rsidRDefault="00F015FF" w:rsidP="00F015FF">
      <w:pPr>
        <w:rPr>
          <w:b/>
        </w:rPr>
      </w:pPr>
      <w:r w:rsidRPr="00FA22D3">
        <w:rPr>
          <w:b/>
        </w:rPr>
        <w:t>Interactions with RRC Inactive Transition Report procedure:</w:t>
      </w:r>
    </w:p>
    <w:p w:rsidR="00F015FF" w:rsidRPr="00FA22D3" w:rsidRDefault="00F015FF" w:rsidP="00F015FF">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rPr>
      </w:pPr>
      <w:r>
        <w:rPr>
          <w:b/>
          <w:highlight w:val="yellow"/>
        </w:rPr>
        <w:t>NEXT</w:t>
      </w:r>
      <w:r w:rsidRPr="004802F1">
        <w:rPr>
          <w:b/>
          <w:highlight w:val="yellow"/>
        </w:rPr>
        <w:t xml:space="preserve"> CHANGE</w:t>
      </w:r>
    </w:p>
    <w:p w:rsidR="003B15F9" w:rsidRDefault="003B15F9" w:rsidP="003B15F9">
      <w:pPr>
        <w:rPr>
          <w:b/>
        </w:rPr>
      </w:pPr>
    </w:p>
    <w:p w:rsidR="003B15F9" w:rsidRPr="00FA22D3" w:rsidRDefault="003B15F9" w:rsidP="003B15F9">
      <w:pPr>
        <w:pStyle w:val="3"/>
      </w:pPr>
      <w:bookmarkStart w:id="28" w:name="_Toc14165552"/>
      <w:r w:rsidRPr="00FA22D3">
        <w:t>8.3.4</w:t>
      </w:r>
      <w:r w:rsidRPr="00FA22D3">
        <w:tab/>
        <w:t>UE Context Modification</w:t>
      </w:r>
      <w:bookmarkEnd w:id="28"/>
    </w:p>
    <w:p w:rsidR="003B15F9" w:rsidRPr="00FA22D3" w:rsidRDefault="003B15F9" w:rsidP="003B15F9">
      <w:pPr>
        <w:pStyle w:val="4"/>
      </w:pPr>
      <w:bookmarkStart w:id="29" w:name="_Toc14165553"/>
      <w:r w:rsidRPr="00FA22D3">
        <w:t>8.3.4.1</w:t>
      </w:r>
      <w:r w:rsidRPr="00FA22D3">
        <w:tab/>
        <w:t>General</w:t>
      </w:r>
      <w:bookmarkEnd w:id="29"/>
    </w:p>
    <w:p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rsidR="003B15F9" w:rsidRPr="00FA22D3" w:rsidRDefault="003B15F9" w:rsidP="003B15F9">
      <w:pPr>
        <w:pStyle w:val="4"/>
      </w:pPr>
      <w:bookmarkStart w:id="30" w:name="_Toc14165554"/>
      <w:r w:rsidRPr="00FA22D3">
        <w:t>8.3.4.2</w:t>
      </w:r>
      <w:r w:rsidRPr="00FA22D3">
        <w:tab/>
        <w:t>Successful Operation</w:t>
      </w:r>
      <w:bookmarkEnd w:id="30"/>
    </w:p>
    <w:p w:rsidR="003B15F9" w:rsidRPr="00FA22D3" w:rsidRDefault="003B15F9" w:rsidP="003B15F9">
      <w:pPr>
        <w:pStyle w:val="TH"/>
      </w:pPr>
      <w:r w:rsidRPr="00FA22D3">
        <w:object w:dxaOrig="6893" w:dyaOrig="2427">
          <v:shape id="_x0000_i1026" type="#_x0000_t75" style="width:344.75pt;height:120.9pt" o:ole="">
            <v:imagedata r:id="rId15" o:title=""/>
          </v:shape>
          <o:OLEObject Type="Embed" ProgID="Visio.Drawing.11" ShapeID="_x0000_i1026" DrawAspect="Content" ObjectID="_1631693704" r:id="rId16"/>
        </w:object>
      </w:r>
    </w:p>
    <w:p w:rsidR="003B15F9" w:rsidRPr="00FA22D3" w:rsidRDefault="003B15F9" w:rsidP="003B15F9">
      <w:pPr>
        <w:pStyle w:val="TF"/>
      </w:pPr>
      <w:r w:rsidRPr="00FA22D3">
        <w:t>Figure 8.3.4.2-1: UE context modification: successful operation</w:t>
      </w:r>
    </w:p>
    <w:p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rsidR="003B15F9" w:rsidRPr="00FA22D3"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rsidR="003B15F9" w:rsidRDefault="003B15F9" w:rsidP="003B15F9">
      <w:pPr>
        <w:tabs>
          <w:tab w:val="right" w:pos="9641"/>
        </w:tabs>
        <w:rPr>
          <w:ins w:id="31"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rsidR="00C84C3A" w:rsidRDefault="00C84C3A" w:rsidP="003B15F9">
      <w:pPr>
        <w:tabs>
          <w:tab w:val="right" w:pos="9641"/>
        </w:tabs>
        <w:rPr>
          <w:ins w:id="32" w:author="JianXu/책임연구원/차세대표준(연)5G표준Task(james6.xu@lge.com)" w:date="2019-08-08T15:08:00Z"/>
        </w:rPr>
      </w:pPr>
      <w:ins w:id="33" w:author="JianXu/책임연구원/차세대표준(연)5G표준Task(james6.xu@lge.com)" w:date="2019-08-08T15:07: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34" w:author="JianXu/책임연구원/차세대표준(연)5G표준Task(james6.xu@lge.com)" w:date="2019-08-08T15:09:00Z">
        <w:r w:rsidR="004211B5">
          <w:t xml:space="preserve">NR </w:t>
        </w:r>
      </w:ins>
      <w:ins w:id="35" w:author="JianXu/책임연구원/차세대표준(연)5G표준Task(james6.xu@lge.com)" w:date="2019-08-08T15:07:00Z">
        <w:r w:rsidRPr="00C84C3A">
          <w:t xml:space="preserve">V2X Services Authorized IE includes one or more IEs set to “not authorized”, the </w:t>
        </w:r>
      </w:ins>
      <w:ins w:id="36" w:author="JianXu/책임연구원/차세대표준(연)5G표준Task(james6.xu@lge.com)" w:date="2019-08-08T15:08:00Z">
        <w:r>
          <w:t>NG-RAN node</w:t>
        </w:r>
      </w:ins>
      <w:ins w:id="37" w:author="JianXu/책임연구원/차세대표준(연)5G표준Task(james6.xu@lge.com)" w:date="2019-08-08T15:07:00Z">
        <w:r w:rsidRPr="00C84C3A">
          <w:t xml:space="preserve"> shall, if supported, initiate actions to ensure that the UE is no longer accessing the relevant service(s).</w:t>
        </w:r>
      </w:ins>
    </w:p>
    <w:p w:rsidR="00C84C3A" w:rsidRDefault="00C84C3A" w:rsidP="003B15F9">
      <w:pPr>
        <w:tabs>
          <w:tab w:val="right" w:pos="9641"/>
        </w:tabs>
        <w:rPr>
          <w:ins w:id="38" w:author="JianXu/책임연구원/차세대표준(연)5G표준Task(james6.xu@lge.com)" w:date="2019-08-30T14:56:00Z"/>
        </w:rPr>
      </w:pPr>
      <w:ins w:id="39" w:author="JianXu/책임연구원/차세대표준(연)5G표준Task(james6.xu@lge.com)" w:date="2019-08-08T15:08:00Z">
        <w:r w:rsidRPr="00C84C3A">
          <w:t xml:space="preserve">If the </w:t>
        </w:r>
        <w:r w:rsidR="004211B5">
          <w:t>LTE</w:t>
        </w:r>
        <w:r>
          <w:t xml:space="preserv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ins>
      <w:ins w:id="40" w:author="JianXu/책임연구원/차세대표준(연)5G표준Task(james6.xu@lge.com)" w:date="2019-08-08T15:09:00Z">
        <w:r w:rsidR="004211B5">
          <w:t xml:space="preserve">LTE </w:t>
        </w:r>
      </w:ins>
      <w:ins w:id="41" w:author="JianXu/책임연구원/차세대표준(연)5G표준Task(james6.xu@lge.com)" w:date="2019-08-08T15:08:00Z">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rsidR="00E1010B" w:rsidRPr="00636A0A" w:rsidRDefault="00E1010B" w:rsidP="00E1010B">
      <w:pPr>
        <w:rPr>
          <w:ins w:id="42" w:author="JianXu/책임연구원/차세대표준(연)5G표준Task(james6.xu@lge.com)" w:date="2019-08-30T14:56:00Z"/>
          <w:lang w:eastAsia="zh-CN"/>
        </w:rPr>
      </w:pPr>
      <w:ins w:id="4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44" w:author="JianXu/책임연구원/차세대표준(연)5G표준Task(james6.xu@lge.com)" w:date="2019-08-30T14:56:00Z"/>
          <w:lang w:eastAsia="zh-CN"/>
        </w:rPr>
      </w:pPr>
      <w:ins w:id="45" w:author="JianXu/책임연구원/차세대표준(연)5G표준Task(james6.xu@lge.com)" w:date="2019-08-30T14:56: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w:t>
        </w:r>
        <w:bookmarkStart w:id="46" w:name="OLE_LINK3"/>
        <w:bookmarkStart w:id="47" w:name="OLE_LINK4"/>
        <w:r>
          <w:rPr>
            <w:rFonts w:hint="eastAsia"/>
            <w:lang w:eastAsia="zh-CN"/>
          </w:rPr>
          <w:t xml:space="preserve"> </w:t>
        </w:r>
        <w:bookmarkEnd w:id="46"/>
        <w:bookmarkEnd w:id="47"/>
        <w:r>
          <w:rPr>
            <w:rFonts w:hint="eastAsia"/>
            <w:lang w:eastAsia="zh-CN"/>
          </w:rPr>
          <w:t xml:space="preserve">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74586F" w:rsidRDefault="00E1010B" w:rsidP="00E1010B">
      <w:pPr>
        <w:pStyle w:val="B1"/>
        <w:numPr>
          <w:ilvl w:val="0"/>
          <w:numId w:val="1"/>
        </w:numPr>
        <w:overflowPunct w:val="0"/>
        <w:autoSpaceDE w:val="0"/>
        <w:autoSpaceDN w:val="0"/>
        <w:adjustRightInd w:val="0"/>
        <w:textAlignment w:val="baseline"/>
        <w:rPr>
          <w:ins w:id="48" w:author="JianXu/책임연구원/차세대표준(연)5G표준Task(james6.xu@lge.com)" w:date="2019-08-30T14:56:00Z"/>
        </w:rPr>
      </w:pPr>
      <w:ins w:id="49"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636A0A" w:rsidRDefault="00E1010B" w:rsidP="00E1010B">
      <w:pPr>
        <w:rPr>
          <w:ins w:id="50" w:author="JianXu/책임연구원/차세대표준(연)5G표준Task(james6.xu@lge.com)" w:date="2019-08-30T14:56:00Z"/>
          <w:lang w:eastAsia="zh-CN"/>
        </w:rPr>
      </w:pPr>
      <w:ins w:id="51"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rsidR="00E1010B" w:rsidRPr="00636A0A" w:rsidRDefault="00E1010B" w:rsidP="00E1010B">
      <w:pPr>
        <w:pStyle w:val="B1"/>
        <w:rPr>
          <w:ins w:id="52" w:author="JianXu/책임연구원/차세대표준(연)5G표준Task(james6.xu@lge.com)" w:date="2019-08-30T14:56:00Z"/>
          <w:lang w:eastAsia="zh-CN"/>
        </w:rPr>
      </w:pPr>
      <w:ins w:id="53" w:author="JianXu/책임연구원/차세대표준(연)5G표준Task(james6.xu@lge.com)" w:date="2019-08-30T14:56: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636A0A" w:rsidRDefault="00E1010B">
      <w:pPr>
        <w:pStyle w:val="B1"/>
        <w:numPr>
          <w:ilvl w:val="0"/>
          <w:numId w:val="1"/>
        </w:numPr>
        <w:rPr>
          <w:ins w:id="54" w:author="JianXu/책임연구원/차세대표준(연)5G표준Task(james6.xu@lge.com)" w:date="2019-08-30T14:56:00Z"/>
          <w:lang w:eastAsia="zh-CN"/>
        </w:rPr>
        <w:pPrChange w:id="55" w:author="JianXu/책임연구원/차세대표준(연)5G표준Task(james6.xu@lge.com)" w:date="2019-08-08T19:59:00Z">
          <w:pPr>
            <w:pStyle w:val="B1"/>
          </w:pPr>
        </w:pPrChange>
      </w:pPr>
      <w:ins w:id="56" w:author="JianXu/책임연구원/차세대표준(연)5G표준Task(james6.xu@lge.com)" w:date="2019-08-30T14:56: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Pr>
        <w:tabs>
          <w:tab w:val="right" w:pos="9641"/>
        </w:tabs>
      </w:pPr>
    </w:p>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F03A95" w:rsidRDefault="00F03A95"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57" w:name="_Toc14165567"/>
      <w:r w:rsidRPr="00FA22D3">
        <w:lastRenderedPageBreak/>
        <w:t>8.4.2</w:t>
      </w:r>
      <w:r w:rsidRPr="00FA22D3">
        <w:tab/>
        <w:t>Handover Resource Allocation</w:t>
      </w:r>
      <w:bookmarkEnd w:id="57"/>
    </w:p>
    <w:p w:rsidR="003B15F9" w:rsidRPr="00FA22D3" w:rsidRDefault="003B15F9" w:rsidP="003B15F9">
      <w:pPr>
        <w:pStyle w:val="4"/>
      </w:pPr>
      <w:bookmarkStart w:id="58" w:name="_Toc14165568"/>
      <w:r w:rsidRPr="00FA22D3">
        <w:t>8.4.2.1</w:t>
      </w:r>
      <w:r w:rsidRPr="00FA22D3">
        <w:tab/>
        <w:t>General</w:t>
      </w:r>
      <w:bookmarkEnd w:id="58"/>
    </w:p>
    <w:p w:rsidR="003B15F9" w:rsidRPr="00FA22D3" w:rsidRDefault="003B15F9" w:rsidP="003B15F9">
      <w:r w:rsidRPr="00FA22D3">
        <w:t>The purpose of the Handover Resource Allocation procedure is to reserve resources at the target NG-RAN node for the handover of a UE.</w:t>
      </w:r>
    </w:p>
    <w:p w:rsidR="003B15F9" w:rsidRPr="00FA22D3" w:rsidRDefault="003B15F9" w:rsidP="003B15F9">
      <w:pPr>
        <w:pStyle w:val="4"/>
      </w:pPr>
      <w:bookmarkStart w:id="59" w:name="_Toc14165569"/>
      <w:r w:rsidRPr="00FA22D3">
        <w:t>8.4.2.2</w:t>
      </w:r>
      <w:r w:rsidRPr="00FA22D3">
        <w:tab/>
        <w:t>Successful Operation</w:t>
      </w:r>
      <w:bookmarkEnd w:id="59"/>
    </w:p>
    <w:p w:rsidR="003B15F9" w:rsidRPr="00FA22D3" w:rsidRDefault="003B15F9" w:rsidP="003B15F9">
      <w:pPr>
        <w:pStyle w:val="TH"/>
      </w:pPr>
      <w:r w:rsidRPr="00FA22D3">
        <w:object w:dxaOrig="6893" w:dyaOrig="2427">
          <v:shape id="_x0000_i1027" type="#_x0000_t75" style="width:344.75pt;height:120.9pt" o:ole="">
            <v:imagedata r:id="rId17" o:title=""/>
          </v:shape>
          <o:OLEObject Type="Embed" ProgID="Visio.Drawing.11" ShapeID="_x0000_i1027" DrawAspect="Content" ObjectID="_1631693705" r:id="rId18"/>
        </w:object>
      </w:r>
    </w:p>
    <w:p w:rsidR="003B15F9" w:rsidRPr="00FA22D3" w:rsidRDefault="003B15F9" w:rsidP="003B15F9">
      <w:pPr>
        <w:pStyle w:val="TF"/>
      </w:pPr>
      <w:r w:rsidRPr="00FA22D3">
        <w:t>Figure 8.4.2.2-1: Handover resource allocation: successful operation</w:t>
      </w:r>
    </w:p>
    <w:p w:rsidR="003B15F9" w:rsidRPr="00FA22D3" w:rsidRDefault="003B15F9" w:rsidP="003B15F9">
      <w:r w:rsidRPr="00FA22D3">
        <w:t>The AMF initiates the procedure by sending the HANDOVER REQUEST message to the target NG-RAN node.</w:t>
      </w:r>
    </w:p>
    <w:p w:rsidR="003B15F9" w:rsidRPr="00FA22D3" w:rsidRDefault="003B15F9" w:rsidP="003B15F9">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15F9" w:rsidRPr="00FA22D3" w:rsidRDefault="003B15F9" w:rsidP="003B15F9">
      <w:pPr>
        <w:rPr>
          <w:lang w:eastAsia="zh-CN"/>
        </w:rPr>
      </w:pPr>
      <w:r w:rsidRPr="00FA22D3">
        <w:t xml:space="preserve">Upon receipt of the </w:t>
      </w:r>
      <w:r w:rsidRPr="00FA22D3">
        <w:rPr>
          <w:lang w:eastAsia="zh-CN"/>
        </w:rPr>
        <w:t xml:space="preserve">HANDOVER </w:t>
      </w:r>
      <w:r w:rsidRPr="00FA22D3">
        <w:t>REQUEST message the target NG-RAN node shall</w:t>
      </w:r>
    </w:p>
    <w:p w:rsidR="003B15F9" w:rsidRPr="00FA22D3" w:rsidRDefault="003B15F9" w:rsidP="003B15F9">
      <w:pPr>
        <w:pStyle w:val="B1"/>
      </w:pPr>
      <w:r w:rsidRPr="00FA22D3">
        <w:t>-</w:t>
      </w:r>
      <w:r w:rsidRPr="00FA22D3">
        <w:tab/>
        <w:t>attempt to execute the requested PDU session configuration and associated security;</w:t>
      </w:r>
    </w:p>
    <w:p w:rsidR="003B15F9" w:rsidRPr="00FA22D3" w:rsidRDefault="003B15F9" w:rsidP="003B15F9">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맑은 고딕"/>
        </w:rPr>
        <w:t xml:space="preserve"> as specified in TS 23.501 [9]</w:t>
      </w:r>
      <w:r w:rsidRPr="00FA22D3">
        <w:t>;</w:t>
      </w:r>
    </w:p>
    <w:p w:rsidR="003B15F9" w:rsidRPr="00FA22D3" w:rsidRDefault="003B15F9" w:rsidP="003B15F9">
      <w:pPr>
        <w:pStyle w:val="B1"/>
      </w:pPr>
      <w:r w:rsidRPr="00FA22D3">
        <w:t>-</w:t>
      </w:r>
      <w:r w:rsidRPr="00FA22D3">
        <w:tab/>
        <w:t>store the received Mobility Restriction List in the UE context;</w:t>
      </w:r>
    </w:p>
    <w:p w:rsidR="003B15F9" w:rsidRPr="00FA22D3" w:rsidRDefault="003B15F9" w:rsidP="003B15F9">
      <w:pPr>
        <w:pStyle w:val="B1"/>
      </w:pPr>
      <w:r w:rsidRPr="00FA22D3">
        <w:t>-</w:t>
      </w:r>
      <w:r w:rsidRPr="00FA22D3">
        <w:tab/>
        <w:t>store the received UE Security Capabilities in the UE context;</w:t>
      </w:r>
    </w:p>
    <w:p w:rsidR="003B15F9" w:rsidRPr="00FA22D3" w:rsidRDefault="003B15F9" w:rsidP="003B15F9">
      <w:pPr>
        <w:pStyle w:val="B1"/>
      </w:pPr>
      <w:r w:rsidRPr="00FA22D3">
        <w:t>-</w:t>
      </w:r>
      <w:r w:rsidRPr="00FA22D3">
        <w:tab/>
        <w:t>store the received Security Context in the UE context and take it into use as defined in TS 33.501 [13].</w:t>
      </w:r>
    </w:p>
    <w:p w:rsidR="003B15F9" w:rsidRPr="00FA22D3" w:rsidRDefault="003B15F9" w:rsidP="003B15F9">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15F9" w:rsidRPr="00FA22D3" w:rsidRDefault="003B15F9" w:rsidP="003B15F9">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15F9" w:rsidRPr="00FA22D3" w:rsidRDefault="003B15F9" w:rsidP="003B15F9">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3B15F9" w:rsidRPr="00FA22D3" w:rsidRDefault="003B15F9" w:rsidP="003B15F9">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3B15F9" w:rsidRPr="00FA22D3" w:rsidRDefault="003B15F9" w:rsidP="003B15F9">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3B15F9" w:rsidRPr="00FA22D3" w:rsidRDefault="003B15F9" w:rsidP="003B15F9">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15F9" w:rsidRPr="00FA22D3" w:rsidRDefault="003B15F9" w:rsidP="003B15F9">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15F9" w:rsidRPr="00FA22D3" w:rsidRDefault="003B15F9" w:rsidP="003B15F9">
      <w:bookmarkStart w:id="60"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60"/>
    <w:p w:rsidR="003B15F9" w:rsidRPr="00FA22D3" w:rsidRDefault="003B15F9" w:rsidP="003B15F9">
      <w:pPr>
        <w:rPr>
          <w:lang w:eastAsia="zh-CN"/>
        </w:rPr>
      </w:pPr>
      <w:r w:rsidRPr="00FA22D3">
        <w:lastRenderedPageBreak/>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15F9" w:rsidRPr="00FA22D3" w:rsidRDefault="003B15F9" w:rsidP="003B15F9">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3B15F9" w:rsidRDefault="003B15F9" w:rsidP="003B15F9">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3B15F9" w:rsidRPr="00FA22D3" w:rsidRDefault="003B15F9" w:rsidP="003B15F9">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rsidR="003B15F9" w:rsidRPr="00FA22D3" w:rsidRDefault="003B15F9" w:rsidP="003B15F9">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3B15F9" w:rsidRPr="00FA22D3" w:rsidRDefault="003B15F9" w:rsidP="003B15F9">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바탕"/>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61" w:name="OLE_LINK47"/>
      <w:bookmarkStart w:id="62" w:name="OLE_LINK48"/>
    </w:p>
    <w:p w:rsidR="003B15F9" w:rsidRPr="00FA22D3" w:rsidRDefault="003B15F9" w:rsidP="003B15F9">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61"/>
      <w:bookmarkEnd w:id="62"/>
    </w:p>
    <w:p w:rsidR="003B15F9" w:rsidRPr="00FA22D3" w:rsidRDefault="003B15F9" w:rsidP="003B15F9">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15F9" w:rsidRPr="00FA22D3" w:rsidRDefault="003B15F9" w:rsidP="003B15F9">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15F9" w:rsidRPr="00FA22D3" w:rsidRDefault="003B15F9" w:rsidP="003B15F9">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15F9" w:rsidRPr="00FA22D3" w:rsidRDefault="003B15F9" w:rsidP="003B15F9">
      <w:pPr>
        <w:pStyle w:val="B1"/>
      </w:pPr>
      <w:r w:rsidRPr="00FA22D3">
        <w:t>-</w:t>
      </w:r>
      <w:r w:rsidRPr="00FA22D3">
        <w:tab/>
        <w:t>select a proper SCG during dual connectivity operation;</w:t>
      </w:r>
    </w:p>
    <w:p w:rsidR="003B15F9" w:rsidRPr="00FA22D3" w:rsidRDefault="003B15F9" w:rsidP="003B15F9">
      <w:pPr>
        <w:pStyle w:val="B1"/>
      </w:pPr>
      <w:r w:rsidRPr="00FA22D3">
        <w:t>-</w:t>
      </w:r>
      <w:r w:rsidRPr="00FA22D3">
        <w:tab/>
        <w:t>assign proper RNA(s) for the UE when moving the UE to RRC_INACTIVE state.</w:t>
      </w:r>
    </w:p>
    <w:p w:rsidR="003B15F9" w:rsidRPr="00FA22D3" w:rsidRDefault="003B15F9" w:rsidP="003B15F9">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15F9" w:rsidRPr="00FA22D3" w:rsidRDefault="003B15F9" w:rsidP="003B15F9">
      <w:pPr>
        <w:pStyle w:val="B1"/>
      </w:pPr>
      <w:r w:rsidRPr="00FA22D3">
        <w:t>-</w:t>
      </w:r>
      <w:r w:rsidRPr="00FA22D3">
        <w:tab/>
        <w:t>one of the QoS flows includes a particular ARP value (TS 23.501 [9]).</w:t>
      </w:r>
    </w:p>
    <w:p w:rsidR="003B15F9" w:rsidRPr="00FA22D3" w:rsidRDefault="003B15F9" w:rsidP="003B15F9">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15F9" w:rsidRPr="00FA22D3" w:rsidRDefault="003B15F9" w:rsidP="003B15F9">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3B15F9" w:rsidRDefault="003B15F9" w:rsidP="003B15F9">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NASC</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HANDOVER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SimSun"/>
          <w:lang w:eastAsia="zh-CN"/>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HANDOVER REQUEST</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63" w:author="JianXu/책임연구원/차세대표준(연)5G표준Task(james6.xu@lge.com)" w:date="2019-08-08T15:11:00Z"/>
        </w:rPr>
      </w:pPr>
      <w:r w:rsidRPr="00FA22D3">
        <w:t>After all necessary resources for the admitted PDU session resources have been allocated, the target NG-RAN node shall generate the HANDOVER REQUEST ACKNOWLEDGE message.</w:t>
      </w:r>
    </w:p>
    <w:p w:rsidR="00C84B8E" w:rsidRDefault="00C84B8E" w:rsidP="003B15F9">
      <w:pPr>
        <w:rPr>
          <w:ins w:id="64" w:author="JianXu/책임연구원/차세대표준(연)5G표준Task(james6.xu@lge.com)" w:date="2019-08-08T15:11:00Z"/>
        </w:rPr>
      </w:pPr>
      <w:ins w:id="65" w:author="JianXu/책임연구원/차세대표준(연)5G표준Task(james6.xu@lge.com)" w:date="2019-08-08T15:11: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rsidR="00C84B8E" w:rsidRDefault="00C84B8E" w:rsidP="003B15F9">
      <w:pPr>
        <w:rPr>
          <w:ins w:id="66" w:author="JianXu/책임연구원/차세대표준(연)5G표준Task(james6.xu@lge.com)" w:date="2019-08-30T14:56:00Z"/>
        </w:rPr>
      </w:pPr>
      <w:ins w:id="67" w:author="JianXu/책임연구원/차세대표준(연)5G표준Task(james6.xu@lge.com)" w:date="2019-08-08T15:11:00Z">
        <w:r w:rsidRPr="00C84B8E">
          <w:t xml:space="preserve">If the </w:t>
        </w:r>
      </w:ins>
      <w:ins w:id="68" w:author="JianXu/책임연구원/차세대표준(연)5G표준Task(james6.xu@lge.com)" w:date="2019-08-08T15:12:00Z">
        <w:r>
          <w:t xml:space="preserve">LTE </w:t>
        </w:r>
      </w:ins>
      <w:ins w:id="69" w:author="JianXu/책임연구원/차세대표준(연)5G표준Task(james6.xu@lge.com)" w:date="2019-08-08T15:11:00Z">
        <w:r w:rsidRPr="00C84B8E">
          <w:t xml:space="preserve">V2X Services Authorized IE is contained in the HANDOVER REQUEST message and it contains one or more IEs set to “authorized”, the </w:t>
        </w:r>
      </w:ins>
      <w:ins w:id="70" w:author="JianXu/책임연구원/차세대표준(연)5G표준Task(james6.xu@lge.com)" w:date="2019-08-08T15:12:00Z">
        <w:r>
          <w:t>NG-RAN node</w:t>
        </w:r>
      </w:ins>
      <w:ins w:id="71" w:author="JianXu/책임연구원/차세대표준(연)5G표준Task(james6.xu@lge.com)" w:date="2019-08-08T15:11:00Z">
        <w:r w:rsidRPr="00C84B8E">
          <w:t xml:space="preserve"> shall, if supported, consider that the UE is authorized for the relevant service(s).</w:t>
        </w:r>
      </w:ins>
    </w:p>
    <w:p w:rsidR="00E1010B" w:rsidRDefault="00E1010B" w:rsidP="00E1010B">
      <w:pPr>
        <w:rPr>
          <w:ins w:id="72" w:author="JianXu/책임연구원/차세대표준(연)5G표준Task(james6.xu@lge.com)" w:date="2019-08-30T14:56:00Z"/>
        </w:rPr>
      </w:pPr>
      <w:ins w:id="73" w:author="JianXu/책임연구원/차세대표준(연)5G표준Task(james6.xu@lge.com)" w:date="2019-08-30T14:56: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rsidR="00E1010B" w:rsidRPr="00FA22D3" w:rsidRDefault="00E1010B" w:rsidP="00E1010B">
      <w:pPr>
        <w:rPr>
          <w:ins w:id="74" w:author="JianXu/책임연구원/차세대표준(연)5G표준Task(james6.xu@lge.com)" w:date="2019-08-30T14:56:00Z"/>
        </w:rPr>
      </w:pPr>
      <w:ins w:id="75" w:author="JianXu/책임연구원/차세대표준(연)5G표준Task(james6.xu@lge.com)" w:date="2019-08-30T14:56: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3B15F9">
      <w:pPr>
        <w:rPr>
          <w:b/>
          <w:highlight w:val="yellow"/>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3B15F9" w:rsidRPr="00FA22D3" w:rsidRDefault="003B15F9" w:rsidP="003B15F9">
      <w:pPr>
        <w:pStyle w:val="3"/>
      </w:pPr>
      <w:bookmarkStart w:id="76" w:name="_Toc14165576"/>
      <w:r w:rsidRPr="00FA22D3">
        <w:t>8.4.4</w:t>
      </w:r>
      <w:r w:rsidRPr="00FA22D3">
        <w:tab/>
        <w:t>Path Switch Request</w:t>
      </w:r>
      <w:bookmarkEnd w:id="76"/>
    </w:p>
    <w:p w:rsidR="003B15F9" w:rsidRPr="00FA22D3" w:rsidRDefault="003B15F9" w:rsidP="003B15F9">
      <w:pPr>
        <w:pStyle w:val="4"/>
      </w:pPr>
      <w:bookmarkStart w:id="77" w:name="_Toc14165577"/>
      <w:r w:rsidRPr="00FA22D3">
        <w:t>8.4.4.1</w:t>
      </w:r>
      <w:r w:rsidRPr="00FA22D3">
        <w:tab/>
        <w:t>General</w:t>
      </w:r>
      <w:bookmarkEnd w:id="77"/>
    </w:p>
    <w:p w:rsidR="003B15F9" w:rsidRPr="00FA22D3" w:rsidRDefault="003B15F9" w:rsidP="003B15F9">
      <w:r w:rsidRPr="00FA22D3">
        <w:t>The purpose of the Path Switch Request procedure is to request the switch of the downlink termination point of the NG-U transport bearer towards a new termination point.</w:t>
      </w:r>
    </w:p>
    <w:p w:rsidR="003B15F9" w:rsidRPr="00FA22D3" w:rsidRDefault="003B15F9" w:rsidP="003B15F9">
      <w:pPr>
        <w:pStyle w:val="4"/>
      </w:pPr>
      <w:bookmarkStart w:id="78" w:name="_Toc14165578"/>
      <w:r w:rsidRPr="00FA22D3">
        <w:lastRenderedPageBreak/>
        <w:t>8.4.4.2</w:t>
      </w:r>
      <w:r w:rsidRPr="00FA22D3">
        <w:tab/>
        <w:t>Successful Operation</w:t>
      </w:r>
      <w:bookmarkEnd w:id="78"/>
    </w:p>
    <w:p w:rsidR="003B15F9" w:rsidRPr="00FA22D3" w:rsidRDefault="003B15F9" w:rsidP="003B15F9">
      <w:pPr>
        <w:pStyle w:val="TH"/>
      </w:pPr>
      <w:r w:rsidRPr="00FA22D3">
        <w:object w:dxaOrig="6893" w:dyaOrig="2427">
          <v:shape id="_x0000_i1028" type="#_x0000_t75" style="width:344.75pt;height:120.9pt" o:ole="">
            <v:imagedata r:id="rId19" o:title=""/>
          </v:shape>
          <o:OLEObject Type="Embed" ProgID="Visio.Drawing.11" ShapeID="_x0000_i1028" DrawAspect="Content" ObjectID="_1631693706" r:id="rId20"/>
        </w:object>
      </w:r>
    </w:p>
    <w:p w:rsidR="003B15F9" w:rsidRPr="00FA22D3" w:rsidRDefault="003B15F9" w:rsidP="003B15F9">
      <w:pPr>
        <w:pStyle w:val="TF"/>
      </w:pPr>
      <w:r w:rsidRPr="00FA22D3">
        <w:t>Figure 8.4.4.2-1: Path switch request: successful operation</w:t>
      </w:r>
    </w:p>
    <w:p w:rsidR="003B15F9" w:rsidRPr="00FA22D3" w:rsidRDefault="003B15F9" w:rsidP="003B15F9">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3B15F9" w:rsidRPr="00FA22D3" w:rsidRDefault="003B15F9" w:rsidP="003B15F9">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B15F9" w:rsidRPr="00FA22D3" w:rsidRDefault="003B15F9" w:rsidP="003B15F9">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3B15F9" w:rsidRPr="00FA22D3" w:rsidRDefault="003B15F9" w:rsidP="003B15F9">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3B15F9" w:rsidRPr="00FA22D3" w:rsidRDefault="003B15F9" w:rsidP="003B15F9">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3B15F9" w:rsidRPr="00FA22D3" w:rsidRDefault="003B15F9" w:rsidP="003B15F9">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3B15F9" w:rsidRPr="00FA22D3" w:rsidRDefault="003B15F9" w:rsidP="003B15F9">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3B15F9" w:rsidRPr="00FA22D3" w:rsidRDefault="003B15F9" w:rsidP="003B15F9">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3B15F9" w:rsidRPr="00FA22D3" w:rsidRDefault="003B15F9" w:rsidP="003B15F9">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3B15F9" w:rsidRPr="00FA22D3" w:rsidRDefault="003B15F9" w:rsidP="003B15F9">
      <w:pPr>
        <w:rPr>
          <w:rFonts w:eastAsia="맑은 고딕"/>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rsidR="003B15F9" w:rsidRPr="00FA22D3" w:rsidRDefault="003B15F9" w:rsidP="003B15F9">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rsidR="003B15F9" w:rsidRPr="00FA22D3" w:rsidRDefault="003B15F9" w:rsidP="003B15F9">
      <w:pPr>
        <w:rPr>
          <w:rFonts w:eastAsia="SimSun"/>
          <w:lang w:eastAsia="zh-CN"/>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PATH SWITCH REQUEST ACKNOWLEDGE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New Security Context Indicator</w:t>
      </w:r>
      <w:r w:rsidRPr="00FA22D3">
        <w:rPr>
          <w:rFonts w:eastAsia="맑은 고딕" w:hint="eastAsia"/>
          <w:i/>
          <w:lang w:eastAsia="ko-KR"/>
        </w:rPr>
        <w:t xml:space="preserve"> </w:t>
      </w:r>
      <w:r w:rsidRPr="00FA22D3">
        <w:rPr>
          <w:rFonts w:eastAsia="맑은 고딕" w:hint="eastAsia"/>
          <w:lang w:eastAsia="ko-KR"/>
        </w:rPr>
        <w:t xml:space="preserve">IE is included in the </w:t>
      </w:r>
      <w:r w:rsidRPr="00FA22D3">
        <w:rPr>
          <w:rFonts w:eastAsia="맑은 고딕"/>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맑은 고딕"/>
          <w:lang w:eastAsia="ko-KR"/>
        </w:rPr>
        <w:t>.</w:t>
      </w:r>
    </w:p>
    <w:p w:rsidR="003B15F9" w:rsidRPr="00FA22D3" w:rsidRDefault="003B15F9" w:rsidP="003B15F9">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3B15F9" w:rsidRPr="00FA22D3" w:rsidRDefault="003B15F9" w:rsidP="003B15F9">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3B15F9" w:rsidRPr="00FA22D3" w:rsidRDefault="003B15F9" w:rsidP="003B15F9">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PATH SWITCH REQUEST ACKNOWLEDGE</w:t>
      </w:r>
      <w:r w:rsidRPr="00FA22D3">
        <w:rPr>
          <w:rFonts w:eastAsia="맑은 고딕"/>
        </w:rPr>
        <w:t xml:space="preserve"> message, the NG-RAN node shall, if supported, store it and use it in a subsequent decision of EPS fallback for voice as specified in TS 23.502 [10].</w:t>
      </w:r>
    </w:p>
    <w:p w:rsidR="003B15F9" w:rsidRDefault="003B15F9" w:rsidP="003B15F9">
      <w:pPr>
        <w:rPr>
          <w:ins w:id="79" w:author="JianXu/책임연구원/차세대표준(연)5G표준Task(james6.xu@lge.com)" w:date="2019-08-08T15:14: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9D17E0" w:rsidRDefault="009D17E0" w:rsidP="003B15F9">
      <w:pPr>
        <w:rPr>
          <w:ins w:id="80" w:author="JianXu/책임연구원/차세대표준(연)5G표준Task(james6.xu@lge.com)" w:date="2019-08-08T15:14:00Z"/>
        </w:rPr>
      </w:pPr>
      <w:ins w:id="81" w:author="JianXu/책임연구원/차세대표준(연)5G표준Task(james6.xu@lge.com)" w:date="2019-08-08T15:14:00Z">
        <w:r w:rsidRPr="009D17E0">
          <w:t xml:space="preserve">If the </w:t>
        </w:r>
        <w:r>
          <w:t xml:space="preserve">NR </w:t>
        </w:r>
        <w:r w:rsidRPr="009D17E0">
          <w:t>V2X Services Authorized IE is contained in the PATH SWITCH REQU</w:t>
        </w:r>
        <w:r>
          <w:t xml:space="preserve">EST ACKNOWLEDGE message, the NG-RAN </w:t>
        </w:r>
      </w:ins>
      <w:ins w:id="82" w:author="JianXu/책임연구원/차세대표준(연)5G표준Task(james6.xu@lge.com)" w:date="2019-08-08T15:15:00Z">
        <w:r>
          <w:t>node</w:t>
        </w:r>
      </w:ins>
      <w:ins w:id="83" w:author="JianXu/책임연구원/차세대표준(연)5G표준Task(james6.xu@lge.com)" w:date="2019-08-08T15:14:00Z">
        <w:r w:rsidRPr="009D17E0">
          <w:t xml:space="preserve"> shall, if supported, update its </w:t>
        </w:r>
      </w:ins>
      <w:ins w:id="84" w:author="JianXu/책임연구원/차세대표준(연)5G표준Task(james6.xu@lge.com)" w:date="2019-08-08T15:16:00Z">
        <w:r>
          <w:t xml:space="preserve">NR </w:t>
        </w:r>
      </w:ins>
      <w:ins w:id="85" w:author="JianXu/책임연구원/차세대표준(연)5G표준Task(james6.xu@lge.com)" w:date="2019-08-08T15:14:00Z">
        <w:r w:rsidRPr="009D17E0">
          <w:t xml:space="preserve">V2X services authorization information for the UE accordingly. If the </w:t>
        </w:r>
      </w:ins>
      <w:ins w:id="86" w:author="JianXu/책임연구원/차세대표준(연)5G표준Task(james6.xu@lge.com)" w:date="2019-08-08T15:15:00Z">
        <w:r>
          <w:t xml:space="preserve">NR </w:t>
        </w:r>
      </w:ins>
      <w:ins w:id="87" w:author="JianXu/책임연구원/차세대표준(연)5G표준Task(james6.xu@lge.com)" w:date="2019-08-08T15:14:00Z">
        <w:r w:rsidRPr="009D17E0">
          <w:t xml:space="preserve">V2X Services Authorized IE includes one or more IEs set to “not authorized”, the </w:t>
        </w:r>
      </w:ins>
      <w:ins w:id="88" w:author="JianXu/책임연구원/차세대표준(연)5G표준Task(james6.xu@lge.com)" w:date="2019-08-08T15:15:00Z">
        <w:r>
          <w:t>NG-RAN node</w:t>
        </w:r>
      </w:ins>
      <w:ins w:id="89" w:author="JianXu/책임연구원/차세대표준(연)5G표준Task(james6.xu@lge.com)" w:date="2019-08-08T15:14:00Z">
        <w:r w:rsidRPr="009D17E0">
          <w:t xml:space="preserve"> shall, if supported, initiate actions to ensure that the UE is no longer accessing the relevant service(s).</w:t>
        </w:r>
      </w:ins>
    </w:p>
    <w:p w:rsidR="009D17E0" w:rsidRDefault="009D17E0" w:rsidP="003B15F9">
      <w:pPr>
        <w:rPr>
          <w:ins w:id="90" w:author="JianXu/책임연구원/차세대표준(연)5G표준Task(james6.xu@lge.com)" w:date="2019-08-30T14:57:00Z"/>
        </w:rPr>
      </w:pPr>
      <w:ins w:id="91" w:author="JianXu/책임연구원/차세대표준(연)5G표준Task(james6.xu@lge.com)" w:date="2019-08-08T15:14:00Z">
        <w:r w:rsidRPr="009D17E0">
          <w:t xml:space="preserve">If the </w:t>
        </w:r>
      </w:ins>
      <w:ins w:id="92" w:author="JianXu/책임연구원/차세대표준(연)5G표준Task(james6.xu@lge.com)" w:date="2019-08-08T15:15:00Z">
        <w:r>
          <w:t xml:space="preserve">LTE </w:t>
        </w:r>
      </w:ins>
      <w:ins w:id="93" w:author="JianXu/책임연구원/차세대표준(연)5G표준Task(james6.xu@lge.com)" w:date="2019-08-08T15:14:00Z">
        <w:r w:rsidRPr="009D17E0">
          <w:t>V2X Services Authorized IE is contained in the PATH SWITCH REQU</w:t>
        </w:r>
        <w:r>
          <w:t xml:space="preserve">EST ACKNOWLEDGE message, the </w:t>
        </w:r>
      </w:ins>
      <w:ins w:id="94" w:author="JianXu/책임연구원/차세대표준(연)5G표준Task(james6.xu@lge.com)" w:date="2019-08-08T15:15:00Z">
        <w:r>
          <w:t>NG-RAN node</w:t>
        </w:r>
      </w:ins>
      <w:ins w:id="95" w:author="JianXu/책임연구원/차세대표준(연)5G표준Task(james6.xu@lge.com)" w:date="2019-08-08T15:14:00Z">
        <w:r w:rsidRPr="009D17E0">
          <w:t xml:space="preserve"> shall, if supported, update its </w:t>
        </w:r>
      </w:ins>
      <w:ins w:id="96" w:author="JianXu/책임연구원/차세대표준(연)5G표준Task(james6.xu@lge.com)" w:date="2019-08-08T15:16:00Z">
        <w:r>
          <w:t xml:space="preserve">LTE </w:t>
        </w:r>
      </w:ins>
      <w:ins w:id="97" w:author="JianXu/책임연구원/차세대표준(연)5G표준Task(james6.xu@lge.com)" w:date="2019-08-08T15:14:00Z">
        <w:r w:rsidRPr="009D17E0">
          <w:t xml:space="preserve">V2X services authorization information for the UE accordingly. If the </w:t>
        </w:r>
      </w:ins>
      <w:ins w:id="98" w:author="JianXu/책임연구원/차세대표준(연)5G표준Task(james6.xu@lge.com)" w:date="2019-08-08T15:16:00Z">
        <w:r>
          <w:t xml:space="preserve">LTE </w:t>
        </w:r>
      </w:ins>
      <w:ins w:id="99" w:author="JianXu/책임연구원/차세대표준(연)5G표준Task(james6.xu@lge.com)" w:date="2019-08-08T15:14:00Z">
        <w:r w:rsidRPr="009D17E0">
          <w:t xml:space="preserve">V2X Services Authorized IE includes one or more IEs set to “not authorized”, the </w:t>
        </w:r>
      </w:ins>
      <w:ins w:id="100" w:author="JianXu/책임연구원/차세대표준(연)5G표준Task(james6.xu@lge.com)" w:date="2019-08-08T15:16:00Z">
        <w:r>
          <w:t>NG-RAN node</w:t>
        </w:r>
      </w:ins>
      <w:ins w:id="101" w:author="JianXu/책임연구원/차세대표준(연)5G표준Task(james6.xu@lge.com)" w:date="2019-08-08T15:14:00Z">
        <w:r w:rsidRPr="009D17E0">
          <w:t xml:space="preserve"> shall, if supported, initiate actions to ensure that the UE is no longer accessing the relevant service(s).</w:t>
        </w:r>
      </w:ins>
    </w:p>
    <w:p w:rsidR="00E1010B" w:rsidRPr="00636A0A" w:rsidRDefault="00E1010B" w:rsidP="00E1010B">
      <w:pPr>
        <w:rPr>
          <w:ins w:id="102" w:author="JianXu/책임연구원/차세대표준(연)5G표준Task(james6.xu@lge.com)" w:date="2019-08-30T14:57:00Z"/>
          <w:lang w:eastAsia="zh-CN"/>
        </w:rPr>
      </w:pPr>
      <w:ins w:id="103" w:author="JianXu/책임연구원/차세대표준(연)5G표준Task(james6.xu@lge.com)" w:date="2019-08-30T14:57: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04" w:author="JianXu/책임연구원/차세대표준(연)5G표준Task(james6.xu@lge.com)" w:date="2019-08-30T14:57:00Z"/>
          <w:lang w:eastAsia="zh-CN"/>
        </w:rPr>
      </w:pPr>
      <w:ins w:id="105"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8D05D0" w:rsidRDefault="00E1010B">
      <w:pPr>
        <w:pStyle w:val="af1"/>
        <w:numPr>
          <w:ilvl w:val="0"/>
          <w:numId w:val="1"/>
        </w:numPr>
        <w:ind w:leftChars="0"/>
        <w:rPr>
          <w:ins w:id="106" w:author="JianXu/책임연구원/차세대표준(연)5G표준Task(james6.xu@lge.com)" w:date="2019-08-30T14:57:00Z"/>
          <w:rPrChange w:id="107" w:author="JianXu/책임연구원/차세대표준(연)5G표준Task(james6.xu@lge.com)" w:date="2019-08-08T20:05:00Z">
            <w:rPr>
              <w:ins w:id="108" w:author="JianXu/책임연구원/차세대표준(연)5G표준Task(james6.xu@lge.com)" w:date="2019-08-30T14:57:00Z"/>
              <w:snapToGrid w:val="0"/>
            </w:rPr>
          </w:rPrChange>
        </w:rPr>
        <w:pPrChange w:id="109" w:author="JianXu/책임연구원/차세대표준(연)5G표준Task(james6.xu@lge.com)" w:date="2019-08-08T20:04:00Z">
          <w:pPr/>
        </w:pPrChange>
      </w:pPr>
      <w:ins w:id="110"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NR </w:t>
        </w:r>
        <w:r>
          <w:rPr>
            <w:rFonts w:hint="eastAsia"/>
            <w:lang w:eastAsia="zh-CN"/>
          </w:rPr>
          <w:t>V2X service</w:t>
        </w:r>
        <w:r>
          <w:rPr>
            <w:lang w:eastAsia="zh-CN"/>
          </w:rPr>
          <w:t>s</w:t>
        </w:r>
        <w:r w:rsidRPr="008D05D0">
          <w:rPr>
            <w:snapToGrid w:val="0"/>
          </w:rPr>
          <w:t>.</w:t>
        </w:r>
      </w:ins>
    </w:p>
    <w:p w:rsidR="00E1010B" w:rsidRPr="00636A0A" w:rsidRDefault="00E1010B" w:rsidP="00E1010B">
      <w:pPr>
        <w:rPr>
          <w:ins w:id="111" w:author="JianXu/책임연구원/차세대표준(연)5G표준Task(james6.xu@lge.com)" w:date="2019-08-30T14:57:00Z"/>
          <w:lang w:eastAsia="zh-CN"/>
        </w:rPr>
      </w:pPr>
      <w:ins w:id="112" w:author="JianXu/책임연구원/차세대표준(연)5G표준Task(james6.xu@lge.com)" w:date="2019-08-30T14:57: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rsidR="00E1010B" w:rsidRPr="00636A0A" w:rsidRDefault="00E1010B" w:rsidP="00E1010B">
      <w:pPr>
        <w:pStyle w:val="B1"/>
        <w:rPr>
          <w:ins w:id="113" w:author="JianXu/책임연구원/차세대표준(연)5G표준Task(james6.xu@lge.com)" w:date="2019-08-30T14:57:00Z"/>
          <w:lang w:eastAsia="zh-CN"/>
        </w:rPr>
      </w:pPr>
      <w:ins w:id="114" w:author="JianXu/책임연구원/차세대표준(연)5G표준Task(james6.xu@lge.com)" w:date="2019-08-30T14:57: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rsidR="00E1010B" w:rsidRPr="00FA22D3" w:rsidRDefault="00E1010B">
      <w:pPr>
        <w:pStyle w:val="af1"/>
        <w:numPr>
          <w:ilvl w:val="0"/>
          <w:numId w:val="1"/>
        </w:numPr>
        <w:ind w:leftChars="0"/>
        <w:rPr>
          <w:ins w:id="115" w:author="JianXu/책임연구원/차세대표준(연)5G표준Task(james6.xu@lge.com)" w:date="2019-08-30T14:57:00Z"/>
        </w:rPr>
        <w:pPrChange w:id="116" w:author="JianXu/책임연구원/차세대표준(연)5G표준Task(james6.xu@lge.com)" w:date="2019-08-08T20:04:00Z">
          <w:pPr/>
        </w:pPrChange>
      </w:pPr>
      <w:ins w:id="117" w:author="JianXu/책임연구원/차세대표준(연)5G표준Task(james6.xu@lge.com)" w:date="2019-08-30T14:57:00Z">
        <w:r w:rsidRPr="00636A0A">
          <w:t xml:space="preserve">use the received </w:t>
        </w:r>
        <w:r>
          <w:t>value</w:t>
        </w:r>
        <w:r w:rsidRPr="00636A0A">
          <w:t xml:space="preserve"> </w:t>
        </w:r>
        <w:r w:rsidRPr="008D05D0">
          <w:rPr>
            <w:snapToGrid w:val="0"/>
          </w:rPr>
          <w:t>for the concerned UE</w:t>
        </w:r>
        <w:r w:rsidRPr="008D05D0">
          <w:rPr>
            <w:snapToGrid w:val="0"/>
            <w:lang w:eastAsia="zh-CN"/>
          </w:rPr>
          <w:t>’</w:t>
        </w:r>
        <w:r w:rsidRPr="008D05D0">
          <w:rPr>
            <w:rFonts w:hint="eastAsia"/>
            <w:snapToGrid w:val="0"/>
            <w:lang w:eastAsia="zh-CN"/>
          </w:rPr>
          <w:t xml:space="preserve">s sidelink communication </w:t>
        </w:r>
        <w:r>
          <w:rPr>
            <w:rFonts w:hint="eastAsia"/>
            <w:lang w:eastAsia="zh-CN"/>
          </w:rPr>
          <w:t xml:space="preserve">in network scheduled mode for </w:t>
        </w:r>
        <w:r>
          <w:rPr>
            <w:lang w:eastAsia="zh-CN"/>
          </w:rPr>
          <w:t xml:space="preserve">LTE </w:t>
        </w:r>
        <w:r>
          <w:rPr>
            <w:rFonts w:hint="eastAsia"/>
            <w:lang w:eastAsia="zh-CN"/>
          </w:rPr>
          <w:t>V2X service</w:t>
        </w:r>
        <w:r>
          <w:rPr>
            <w:lang w:eastAsia="zh-CN"/>
          </w:rPr>
          <w:t>s</w:t>
        </w:r>
        <w:r w:rsidRPr="008D05D0">
          <w:rPr>
            <w:snapToGrid w:val="0"/>
          </w:rPr>
          <w:t>.</w:t>
        </w:r>
      </w:ins>
    </w:p>
    <w:p w:rsidR="00E1010B" w:rsidRPr="00E1010B" w:rsidRDefault="00E1010B" w:rsidP="003B15F9"/>
    <w:p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_CONNECTED</w:t>
      </w:r>
      <w:r w:rsidRPr="00FA22D3">
        <w:rPr>
          <w:rFonts w:eastAsia="맑은 고딕"/>
          <w:lang w:eastAsia="ko-KR"/>
        </w:rPr>
        <w:t xml:space="preserve"> state,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맑은 고딕"/>
          <w:lang w:eastAsia="ko-KR"/>
        </w:rPr>
        <w:t>the UE is in RRC</w:t>
      </w:r>
      <w:r w:rsidRPr="00FA22D3">
        <w:rPr>
          <w:rFonts w:hint="eastAsia"/>
          <w:lang w:eastAsia="zh-CN"/>
        </w:rPr>
        <w:t>_INACTIVE</w:t>
      </w:r>
      <w:r w:rsidRPr="00FA22D3">
        <w:rPr>
          <w:rFonts w:eastAsia="맑은 고딕"/>
          <w:lang w:eastAsia="ko-KR"/>
        </w:rPr>
        <w:t xml:space="preserve"> state, the </w:t>
      </w:r>
      <w:r w:rsidRPr="00FA22D3">
        <w:rPr>
          <w:rFonts w:hint="eastAsia"/>
          <w:lang w:eastAsia="zh-CN"/>
        </w:rPr>
        <w:t>NG-RAN node</w:t>
      </w:r>
      <w:r w:rsidRPr="00FA22D3">
        <w:rPr>
          <w:rFonts w:eastAsia="맑은 고딕"/>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rsidR="003B15F9" w:rsidRPr="00FA22D3" w:rsidRDefault="003B15F9" w:rsidP="003B15F9">
      <w:r w:rsidRPr="00FA22D3">
        <w:rPr>
          <w:rFonts w:eastAsia="맑은 고딕"/>
          <w:lang w:eastAsia="ko-KR"/>
        </w:rPr>
        <w:t>I</w:t>
      </w:r>
      <w:r w:rsidRPr="00FA22D3">
        <w:rPr>
          <w:rFonts w:eastAsia="맑은 고딕"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 xml:space="preserve">RRC </w:t>
      </w:r>
      <w:r w:rsidRPr="00FA22D3">
        <w:rPr>
          <w:rFonts w:eastAsia="SimSun"/>
          <w:lang w:eastAsia="zh-CN"/>
        </w:rPr>
        <w:lastRenderedPageBreak/>
        <w:t>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맑은 고딕"/>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rsidR="003B15F9" w:rsidRDefault="003B15F9" w:rsidP="00F03A95">
      <w:pPr>
        <w:pStyle w:val="EW"/>
        <w:ind w:left="1800" w:hanging="1516"/>
        <w:rPr>
          <w:lang w:eastAsia="ko-KR"/>
        </w:rPr>
      </w:pPr>
    </w:p>
    <w:p w:rsidR="003B15F9" w:rsidRDefault="003B15F9" w:rsidP="00F03A95">
      <w:pPr>
        <w:pStyle w:val="EW"/>
        <w:ind w:left="1800" w:hanging="1516"/>
        <w:rPr>
          <w:lang w:eastAsia="ko-KR"/>
        </w:rPr>
      </w:pPr>
    </w:p>
    <w:p w:rsidR="003B15F9" w:rsidRDefault="003B15F9" w:rsidP="003B15F9">
      <w:pPr>
        <w:rPr>
          <w:b/>
        </w:rPr>
      </w:pPr>
      <w:r>
        <w:rPr>
          <w:b/>
          <w:highlight w:val="yellow"/>
        </w:rPr>
        <w:t>NEXT</w:t>
      </w:r>
      <w:r w:rsidRPr="004802F1">
        <w:rPr>
          <w:b/>
          <w:highlight w:val="yellow"/>
        </w:rPr>
        <w:t xml:space="preserve"> CHANGE</w:t>
      </w:r>
    </w:p>
    <w:p w:rsidR="003B15F9" w:rsidRDefault="003B15F9" w:rsidP="00F03A95">
      <w:pPr>
        <w:pStyle w:val="EW"/>
        <w:ind w:left="1800" w:hanging="1516"/>
        <w:rPr>
          <w:lang w:eastAsia="ko-KR"/>
        </w:rPr>
      </w:pPr>
    </w:p>
    <w:p w:rsidR="005C627C" w:rsidRPr="00FA22D3" w:rsidRDefault="005C627C" w:rsidP="005C627C">
      <w:pPr>
        <w:pStyle w:val="4"/>
        <w:rPr>
          <w:lang w:eastAsia="zh-CN"/>
        </w:rPr>
      </w:pPr>
      <w:bookmarkStart w:id="118" w:name="_Ref469454216"/>
      <w:bookmarkStart w:id="119" w:name="_Toc14165768"/>
      <w:r w:rsidRPr="00FA22D3">
        <w:t>9.</w:t>
      </w:r>
      <w:r w:rsidRPr="00FA22D3">
        <w:rPr>
          <w:lang w:eastAsia="zh-CN"/>
        </w:rPr>
        <w:t>2.2.1</w:t>
      </w:r>
      <w:r w:rsidRPr="00FA22D3">
        <w:tab/>
      </w:r>
      <w:bookmarkEnd w:id="118"/>
      <w:r w:rsidRPr="00FA22D3">
        <w:rPr>
          <w:lang w:eastAsia="zh-CN"/>
        </w:rPr>
        <w:t>INITIAL CONTEXT SETUP REQUEST</w:t>
      </w:r>
      <w:bookmarkEnd w:id="119"/>
    </w:p>
    <w:p w:rsidR="005C627C" w:rsidRPr="00FA22D3" w:rsidRDefault="005C627C" w:rsidP="005C627C">
      <w:pPr>
        <w:rPr>
          <w:rFonts w:eastAsia="바탕"/>
        </w:rPr>
      </w:pPr>
      <w:r w:rsidRPr="00FA22D3">
        <w:t>This message is sent by the AMF to request the setup of a UE context.</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bCs/>
                <w:lang w:eastAsia="ja-JP"/>
              </w:rPr>
              <w:t>Old AMF</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Name</w:t>
            </w:r>
          </w:p>
          <w:p w:rsidR="005C627C" w:rsidRPr="00FA22D3" w:rsidRDefault="005C627C" w:rsidP="00781BA1">
            <w:pPr>
              <w:pStyle w:val="TAL"/>
              <w:rPr>
                <w:lang w:eastAsia="ja-JP"/>
              </w:rPr>
            </w:pPr>
            <w:r w:rsidRPr="00FA22D3">
              <w:rPr>
                <w:lang w:eastAsia="ja-JP"/>
              </w:rPr>
              <w:t>9.3.3.21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cs="Arial"/>
                <w:lang w:eastAsia="zh-CN"/>
              </w:rPr>
              <w:t>C-ifPDUsessionResourceSetup</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Core Network Assistance Information</w:t>
            </w:r>
            <w:r>
              <w:rPr>
                <w:rFonts w:eastAsia="바탕" w:cs="Arial"/>
                <w:lang w:eastAsia="ja-JP"/>
              </w:rPr>
              <w:t xml:space="preserve"> for RRC INACTIVE</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lang w:eastAsia="ja-JP"/>
              </w:rPr>
              <w:t>GUAMI</w:t>
            </w:r>
          </w:p>
        </w:tc>
        <w:tc>
          <w:tcPr>
            <w:tcW w:w="1080" w:type="dxa"/>
          </w:tcPr>
          <w:p w:rsidR="005C627C" w:rsidRPr="00FA22D3" w:rsidRDefault="005C627C" w:rsidP="00781BA1">
            <w:pPr>
              <w:pStyle w:val="TAL"/>
              <w:rPr>
                <w:rFonts w:cs="Arial"/>
                <w:lang w:eastAsia="zh-CN"/>
              </w:rPr>
            </w:pPr>
            <w:r w:rsidRPr="00FA22D3">
              <w:rPr>
                <w:rFonts w:cs="Arial"/>
                <w:lang w:eastAsia="zh-CN"/>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cs="Arial"/>
                <w:b/>
                <w:bCs/>
                <w:iCs/>
                <w:lang w:eastAsia="ja-JP"/>
              </w:rPr>
              <w:t>PDU Session Resource Setup Request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5C627C" w:rsidRPr="00FA22D3" w:rsidDel="00DB51C0" w:rsidRDefault="005C627C" w:rsidP="00781BA1">
            <w:pPr>
              <w:pStyle w:val="TAL"/>
              <w:rPr>
                <w:rFonts w:cs="Arial"/>
                <w:lang w:eastAsia="ja-JP"/>
              </w:rPr>
            </w:pPr>
          </w:p>
        </w:tc>
        <w:tc>
          <w:tcPr>
            <w:tcW w:w="1080" w:type="dxa"/>
          </w:tcPr>
          <w:p w:rsidR="005C627C" w:rsidRPr="00FA22D3" w:rsidRDefault="005C627C" w:rsidP="00781BA1">
            <w:pPr>
              <w:pStyle w:val="TAL"/>
              <w:rPr>
                <w:rFonts w:cs="Arial"/>
                <w:i/>
                <w:lang w:eastAsia="ja-JP"/>
              </w:rPr>
            </w:pPr>
            <w:r w:rsidRPr="00FA22D3">
              <w:rPr>
                <w:bCs/>
                <w:i/>
                <w:szCs w:val="18"/>
                <w:lang w:eastAsia="ja-JP"/>
              </w:rPr>
              <w:t>1..&lt;maxnoofPDUSessions&gt;</w:t>
            </w:r>
          </w:p>
        </w:tc>
        <w:tc>
          <w:tcPr>
            <w:tcW w:w="1512" w:type="dxa"/>
          </w:tcPr>
          <w:p w:rsidR="005C627C" w:rsidRPr="00FA22D3" w:rsidDel="00DB51C0"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ID</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&gt;&gt;PDU Session NAS-PDU</w:t>
            </w:r>
          </w:p>
        </w:tc>
        <w:tc>
          <w:tcPr>
            <w:tcW w:w="1080" w:type="dxa"/>
          </w:tcPr>
          <w:p w:rsidR="005C627C" w:rsidRPr="00FA22D3" w:rsidRDefault="005C627C" w:rsidP="00781BA1">
            <w:pPr>
              <w:pStyle w:val="TAL"/>
              <w:rPr>
                <w:rFonts w:cs="Arial"/>
                <w:lang w:eastAsia="ja-JP"/>
              </w:rPr>
            </w:pPr>
            <w:r w:rsidRPr="00FA22D3">
              <w:rPr>
                <w:rFonts w:cs="Arial"/>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NAS-PDU</w:t>
            </w:r>
          </w:p>
          <w:p w:rsidR="005C627C" w:rsidRPr="00FA22D3" w:rsidRDefault="005C627C" w:rsidP="00781BA1">
            <w:pPr>
              <w:pStyle w:val="TAL"/>
              <w:rPr>
                <w:rFonts w:cs="Arial"/>
                <w:lang w:eastAsia="ja-JP"/>
              </w:rPr>
            </w:pPr>
            <w:r w:rsidRPr="00FA22D3">
              <w:rPr>
                <w:rFonts w:cs="Arial"/>
                <w:lang w:eastAsia="ja-JP"/>
              </w:rPr>
              <w:t>9.3.3.4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3"/>
              <w:rPr>
                <w:rFonts w:cs="Arial"/>
                <w:bCs/>
                <w:iCs/>
                <w:lang w:eastAsia="ja-JP"/>
              </w:rPr>
            </w:pPr>
            <w:r w:rsidRPr="00FA22D3">
              <w:rPr>
                <w:rFonts w:cs="Arial"/>
                <w:bCs/>
                <w:iCs/>
                <w:lang w:eastAsia="ja-JP"/>
              </w:rPr>
              <w:t xml:space="preserve">&gt;&gt;S-NSSAI </w:t>
            </w: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cs="Arial"/>
                <w:lang w:eastAsia="ja-JP"/>
              </w:rPr>
            </w:pPr>
            <w:r w:rsidRPr="00FA22D3">
              <w:rPr>
                <w:rFonts w:cs="Arial"/>
                <w:bCs/>
                <w:iCs/>
                <w:lang w:eastAsia="ja-JP"/>
              </w:rPr>
              <w:t>&gt;&gt;PDU Session Resource Setup Request Transfer</w:t>
            </w:r>
          </w:p>
          <w:p w:rsidR="005C627C" w:rsidRPr="00FA22D3" w:rsidRDefault="005C627C" w:rsidP="00781BA1">
            <w:pPr>
              <w:pStyle w:val="TAL"/>
              <w:ind w:left="163"/>
              <w:rPr>
                <w:rFonts w:cs="Arial"/>
                <w:bCs/>
                <w:iCs/>
                <w:lang w:eastAsia="ja-JP"/>
              </w:rPr>
            </w:pPr>
          </w:p>
        </w:tc>
        <w:tc>
          <w:tcPr>
            <w:tcW w:w="1080" w:type="dxa"/>
          </w:tcPr>
          <w:p w:rsidR="005C627C" w:rsidRPr="00FA22D3" w:rsidDel="00DB51C0"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Del="00DB51C0" w:rsidRDefault="005C627C" w:rsidP="00781BA1">
            <w:pPr>
              <w:pStyle w:val="TAL"/>
              <w:rPr>
                <w:rFonts w:cs="Arial"/>
                <w:lang w:eastAsia="ja-JP"/>
              </w:rPr>
            </w:pPr>
            <w:r w:rsidRPr="00FA22D3">
              <w:rPr>
                <w:rFonts w:cs="Arial"/>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w:t>
            </w:r>
          </w:p>
        </w:tc>
        <w:tc>
          <w:tcPr>
            <w:tcW w:w="1080" w:type="dxa"/>
          </w:tcPr>
          <w:p w:rsidR="005C627C" w:rsidRPr="00FA22D3" w:rsidRDefault="005C627C" w:rsidP="00781BA1">
            <w:pPr>
              <w:pStyle w:val="TAR"/>
              <w:jc w:val="center"/>
              <w:rPr>
                <w:rFonts w:cs="Arial"/>
                <w:lang w:eastAsia="ja-JP"/>
              </w:rPr>
            </w:pPr>
          </w:p>
        </w:tc>
      </w:tr>
      <w:tr w:rsidR="005C627C" w:rsidRPr="00FA22D3" w:rsidTr="00781BA1">
        <w:tc>
          <w:tcPr>
            <w:tcW w:w="2160" w:type="dxa"/>
          </w:tcPr>
          <w:p w:rsidR="005C627C" w:rsidRPr="00FA22D3" w:rsidRDefault="005C627C" w:rsidP="00781BA1">
            <w:pPr>
              <w:pStyle w:val="TAL"/>
              <w:rPr>
                <w:rFonts w:cs="Arial"/>
                <w:bCs/>
                <w:iCs/>
                <w:lang w:eastAsia="ja-JP"/>
              </w:rPr>
            </w:pPr>
            <w:r w:rsidRPr="00FA22D3">
              <w:rPr>
                <w:rFonts w:cs="Arial"/>
                <w:bCs/>
                <w:iCs/>
                <w:lang w:eastAsia="ja-JP"/>
              </w:rPr>
              <w:t>Allowed NSSAI</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rFonts w:cs="Arial"/>
                <w:lang w:eastAsia="ja-JP"/>
              </w:rPr>
              <w:t>9.3.1.31</w:t>
            </w:r>
          </w:p>
        </w:tc>
        <w:tc>
          <w:tcPr>
            <w:tcW w:w="1728" w:type="dxa"/>
          </w:tcPr>
          <w:p w:rsidR="005C627C" w:rsidRPr="00FA22D3" w:rsidRDefault="005C627C" w:rsidP="00781BA1">
            <w:pPr>
              <w:pStyle w:val="TAL"/>
              <w:rPr>
                <w:iCs/>
                <w:lang w:eastAsia="ja-JP"/>
              </w:rPr>
            </w:pPr>
            <w:r w:rsidRPr="00FA22D3">
              <w:rPr>
                <w:iCs/>
                <w:lang w:eastAsia="ja-JP"/>
              </w:rPr>
              <w:t>Indicates the S-NSSAIs permitted by the network</w:t>
            </w:r>
          </w:p>
        </w:tc>
        <w:tc>
          <w:tcPr>
            <w:tcW w:w="1080" w:type="dxa"/>
            <w:shd w:val="clear" w:color="auto" w:fill="auto"/>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bCs/>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Security Key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Mobility Restriction List</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Radio Capability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9.3.1.74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Masked IMEISV</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eastAsia="바탕" w:cs="Arial"/>
                <w:lang w:eastAsia="ja-JP"/>
              </w:rPr>
              <w:t>NAS-PDU</w:t>
            </w:r>
          </w:p>
        </w:tc>
        <w:tc>
          <w:tcPr>
            <w:tcW w:w="1080" w:type="dxa"/>
          </w:tcPr>
          <w:p w:rsidR="005C627C" w:rsidRPr="00FA22D3" w:rsidRDefault="005C627C" w:rsidP="00781BA1">
            <w:pPr>
              <w:pStyle w:val="TAL"/>
              <w:rPr>
                <w:rFonts w:cs="Arial"/>
                <w:lang w:eastAsia="ja-JP"/>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9.3.3.4</w:t>
            </w:r>
          </w:p>
        </w:tc>
        <w:tc>
          <w:tcPr>
            <w:tcW w:w="1728" w:type="dxa"/>
          </w:tcPr>
          <w:p w:rsidR="005C627C" w:rsidRPr="00FA22D3" w:rsidRDefault="005C627C" w:rsidP="00781BA1">
            <w:pPr>
              <w:pStyle w:val="TAL"/>
              <w:rPr>
                <w:lang w:eastAsia="ja-JP"/>
              </w:rPr>
            </w:pPr>
          </w:p>
        </w:tc>
        <w:tc>
          <w:tcPr>
            <w:tcW w:w="1080" w:type="dxa"/>
          </w:tcPr>
          <w:p w:rsidR="005C627C" w:rsidRPr="00FA22D3" w:rsidRDefault="005C627C" w:rsidP="00781BA1">
            <w:pPr>
              <w:pStyle w:val="TAR"/>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lang w:eastAsia="ja-JP"/>
              </w:rPr>
            </w:pPr>
            <w:r w:rsidRPr="00FA22D3">
              <w:rPr>
                <w:rFonts w:eastAsia="바탕" w:cs="Arial"/>
              </w:rPr>
              <w:t>Emergency Fallback Indicator</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lang w:eastAsia="ja-JP"/>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9.3.1.91</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eastAsia="바탕" w:cs="Arial"/>
              </w:rPr>
            </w:pPr>
            <w:r w:rsidRPr="00FA22D3">
              <w:rPr>
                <w:rFonts w:cs="Arial" w:hint="eastAsia"/>
                <w:lang w:eastAsia="zh-CN"/>
              </w:rPr>
              <w:t>UE Radio Capability for Paging</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9.3.1.68</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 xml:space="preserve">Redirection for Voice EPS Fallback </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pPr>
            <w:r w:rsidRPr="00FA22D3">
              <w:t>9.3.1.116</w:t>
            </w:r>
          </w:p>
        </w:tc>
        <w:tc>
          <w:tcPr>
            <w:tcW w:w="1728" w:type="dxa"/>
          </w:tcPr>
          <w:p w:rsidR="005C627C" w:rsidRPr="00FA22D3" w:rsidRDefault="005C627C" w:rsidP="00781BA1">
            <w:pPr>
              <w:pStyle w:val="TAL"/>
              <w:rPr>
                <w:rFonts w:eastAsia="DengXian" w:cs="Arial"/>
                <w:lang w:eastAsia="zh-CN"/>
              </w:rPr>
            </w:pPr>
          </w:p>
        </w:tc>
        <w:tc>
          <w:tcPr>
            <w:tcW w:w="1080" w:type="dxa"/>
          </w:tcPr>
          <w:p w:rsidR="005C627C" w:rsidRPr="00FA22D3" w:rsidRDefault="005C627C" w:rsidP="00781BA1">
            <w:pPr>
              <w:pStyle w:val="TAR"/>
              <w:jc w:val="center"/>
              <w:rPr>
                <w:rFonts w:cs="Arial"/>
              </w:rPr>
            </w:pPr>
            <w:r w:rsidRPr="00FA22D3">
              <w:rPr>
                <w:rFonts w:cs="Arial"/>
              </w:rPr>
              <w:t>YES</w:t>
            </w:r>
          </w:p>
        </w:tc>
        <w:tc>
          <w:tcPr>
            <w:tcW w:w="1080" w:type="dxa"/>
          </w:tcPr>
          <w:p w:rsidR="005C627C" w:rsidRPr="00FA22D3" w:rsidRDefault="005C627C" w:rsidP="00781BA1">
            <w:pPr>
              <w:pStyle w:val="TAR"/>
              <w:jc w:val="center"/>
              <w:rPr>
                <w:rFonts w:cs="Arial"/>
                <w:lang w:eastAsia="ja-JP"/>
              </w:rPr>
            </w:pPr>
            <w:r w:rsidRPr="00FA22D3">
              <w:rPr>
                <w:rFonts w:cs="Arial"/>
                <w:lang w:eastAsia="ja-JP"/>
              </w:rPr>
              <w:t>ignore</w:t>
            </w:r>
          </w:p>
        </w:tc>
      </w:tr>
      <w:tr w:rsidR="005C627C" w:rsidRPr="00E67E0D" w:rsidTr="00781BA1">
        <w:tc>
          <w:tcPr>
            <w:tcW w:w="2160" w:type="dxa"/>
          </w:tcPr>
          <w:p w:rsidR="005C627C" w:rsidRPr="00E67E0D" w:rsidRDefault="005C627C" w:rsidP="00781BA1">
            <w:pPr>
              <w:pStyle w:val="TAL"/>
              <w:rPr>
                <w:rFonts w:cs="Arial"/>
                <w:lang w:eastAsia="zh-CN"/>
              </w:rPr>
            </w:pPr>
            <w:r w:rsidRPr="00E67E0D">
              <w:rPr>
                <w:lang w:eastAsia="ja-JP"/>
              </w:rPr>
              <w:t>Location Reporting Request Type</w:t>
            </w:r>
          </w:p>
        </w:tc>
        <w:tc>
          <w:tcPr>
            <w:tcW w:w="1080" w:type="dxa"/>
          </w:tcPr>
          <w:p w:rsidR="005C627C" w:rsidRPr="00E67E0D" w:rsidRDefault="005C627C" w:rsidP="00781BA1">
            <w:pPr>
              <w:pStyle w:val="TAL"/>
              <w:rPr>
                <w:rFonts w:cs="Arial"/>
                <w:lang w:eastAsia="zh-CN"/>
              </w:rPr>
            </w:pPr>
            <w:r w:rsidRPr="00E67E0D">
              <w:rPr>
                <w:lang w:eastAsia="ja-JP"/>
              </w:rPr>
              <w:t>O</w:t>
            </w:r>
          </w:p>
        </w:tc>
        <w:tc>
          <w:tcPr>
            <w:tcW w:w="1080" w:type="dxa"/>
          </w:tcPr>
          <w:p w:rsidR="005C627C" w:rsidRPr="00E67E0D" w:rsidRDefault="005C627C" w:rsidP="00781BA1">
            <w:pPr>
              <w:pStyle w:val="TAL"/>
              <w:rPr>
                <w:rFonts w:cs="Arial"/>
                <w:i/>
                <w:lang w:eastAsia="ja-JP"/>
              </w:rPr>
            </w:pPr>
          </w:p>
        </w:tc>
        <w:tc>
          <w:tcPr>
            <w:tcW w:w="1512" w:type="dxa"/>
          </w:tcPr>
          <w:p w:rsidR="005C627C" w:rsidRPr="00E67E0D" w:rsidRDefault="005C627C" w:rsidP="00781BA1">
            <w:pPr>
              <w:pStyle w:val="TAL"/>
            </w:pPr>
            <w:r w:rsidRPr="00E67E0D">
              <w:rPr>
                <w:lang w:eastAsia="ja-JP"/>
              </w:rPr>
              <w:t>9.3.1.65</w:t>
            </w:r>
          </w:p>
        </w:tc>
        <w:tc>
          <w:tcPr>
            <w:tcW w:w="1728" w:type="dxa"/>
          </w:tcPr>
          <w:p w:rsidR="005C627C" w:rsidRPr="00E67E0D" w:rsidRDefault="005C627C" w:rsidP="00781BA1">
            <w:pPr>
              <w:pStyle w:val="TAL"/>
              <w:rPr>
                <w:rFonts w:eastAsia="DengXian" w:cs="Arial"/>
                <w:lang w:eastAsia="zh-CN"/>
              </w:rPr>
            </w:pPr>
          </w:p>
        </w:tc>
        <w:tc>
          <w:tcPr>
            <w:tcW w:w="1080" w:type="dxa"/>
          </w:tcPr>
          <w:p w:rsidR="005C627C" w:rsidRPr="00E67E0D" w:rsidRDefault="005C627C" w:rsidP="00781BA1">
            <w:pPr>
              <w:pStyle w:val="TAR"/>
              <w:jc w:val="center"/>
              <w:rPr>
                <w:rFonts w:cs="Arial"/>
              </w:rPr>
            </w:pPr>
            <w:r w:rsidRPr="00E67E0D">
              <w:rPr>
                <w:lang w:eastAsia="ja-JP"/>
              </w:rPr>
              <w:t>YES</w:t>
            </w:r>
          </w:p>
        </w:tc>
        <w:tc>
          <w:tcPr>
            <w:tcW w:w="1080" w:type="dxa"/>
          </w:tcPr>
          <w:p w:rsidR="005C627C" w:rsidRPr="00E67E0D" w:rsidRDefault="005C627C" w:rsidP="00781BA1">
            <w:pPr>
              <w:pStyle w:val="TAR"/>
              <w:jc w:val="center"/>
              <w:rPr>
                <w:rFonts w:cs="Arial"/>
                <w:lang w:eastAsia="ja-JP"/>
              </w:rPr>
            </w:pPr>
            <w:r w:rsidRPr="00E67E0D">
              <w:rPr>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sz w:val="18"/>
              </w:rPr>
            </w:pPr>
            <w:r>
              <w:rPr>
                <w:rFonts w:ascii="Arial" w:hAnsi="Arial" w:cs="Arial"/>
                <w:sz w:val="18"/>
                <w:lang w:eastAsia="zh-CN"/>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zh-CN"/>
              </w:rPr>
            </w:pPr>
          </w:p>
        </w:tc>
        <w:tc>
          <w:tcPr>
            <w:tcW w:w="1080" w:type="dxa"/>
          </w:tcPr>
          <w:p w:rsidR="005C627C" w:rsidRPr="00304B7E" w:rsidRDefault="005C627C" w:rsidP="00781BA1">
            <w:pPr>
              <w:keepNext/>
              <w:keepLines/>
              <w:spacing w:after="0"/>
              <w:jc w:val="center"/>
              <w:rPr>
                <w:rFonts w:ascii="Arial" w:hAnsi="Arial" w:cs="Arial"/>
                <w:sz w:val="18"/>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20" w:author="JianXu/책임연구원/차세대표준(연)5G표준Task(james6.xu@lge.com)" w:date="2019-08-08T15:19:00Z"/>
        </w:trPr>
        <w:tc>
          <w:tcPr>
            <w:tcW w:w="2160" w:type="dxa"/>
          </w:tcPr>
          <w:p w:rsidR="006F3D04" w:rsidRDefault="006F3D04" w:rsidP="006F3D04">
            <w:pPr>
              <w:keepNext/>
              <w:keepLines/>
              <w:spacing w:after="0"/>
              <w:rPr>
                <w:ins w:id="121" w:author="JianXu/책임연구원/차세대표준(연)5G표준Task(james6.xu@lge.com)" w:date="2019-08-08T15:19:00Z"/>
                <w:rFonts w:ascii="Arial" w:hAnsi="Arial" w:cs="Arial"/>
                <w:sz w:val="18"/>
                <w:lang w:eastAsia="zh-CN"/>
              </w:rPr>
            </w:pPr>
            <w:ins w:id="122" w:author="JianXu/책임연구원/차세대표준(연)5G표준Task(james6.xu@lge.com)" w:date="2019-08-08T15:19: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23" w:author="JianXu/책임연구원/차세대표준(연)5G표준Task(james6.xu@lge.com)" w:date="2019-08-08T15:19:00Z"/>
                <w:rFonts w:ascii="Arial" w:hAnsi="Arial" w:cs="Arial"/>
                <w:sz w:val="18"/>
                <w:lang w:eastAsia="zh-CN"/>
              </w:rPr>
            </w:pPr>
            <w:ins w:id="124"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25" w:author="JianXu/책임연구원/차세대표준(연)5G표준Task(james6.xu@lge.com)" w:date="2019-08-08T15:19:00Z"/>
                <w:rFonts w:ascii="Arial" w:hAnsi="Arial" w:cs="Arial"/>
                <w:i/>
                <w:sz w:val="18"/>
                <w:lang w:eastAsia="ja-JP"/>
              </w:rPr>
            </w:pPr>
          </w:p>
        </w:tc>
        <w:tc>
          <w:tcPr>
            <w:tcW w:w="1512" w:type="dxa"/>
          </w:tcPr>
          <w:p w:rsidR="006F3D04" w:rsidRDefault="006F3D04" w:rsidP="006F3D04">
            <w:pPr>
              <w:keepNext/>
              <w:keepLines/>
              <w:spacing w:after="0"/>
              <w:rPr>
                <w:ins w:id="126" w:author="JianXu/책임연구원/차세대표준(연)5G표준Task(james6.xu@lge.com)" w:date="2019-08-08T15:19:00Z"/>
                <w:rFonts w:ascii="Arial" w:hAnsi="Arial"/>
                <w:sz w:val="18"/>
              </w:rPr>
            </w:pPr>
            <w:ins w:id="127" w:author="JianXu/책임연구원/차세대표준(연)5G표준Task(james6.xu@lge.com)" w:date="2019-08-08T15:19:00Z">
              <w:r>
                <w:t>9.3</w:t>
              </w:r>
              <w:r w:rsidRPr="00D57620">
                <w:t>.1</w:t>
              </w:r>
              <w:r>
                <w:t>.x</w:t>
              </w:r>
            </w:ins>
          </w:p>
        </w:tc>
        <w:tc>
          <w:tcPr>
            <w:tcW w:w="1728" w:type="dxa"/>
          </w:tcPr>
          <w:p w:rsidR="006F3D04" w:rsidRPr="00304B7E" w:rsidRDefault="006F3D04" w:rsidP="006F3D04">
            <w:pPr>
              <w:keepNext/>
              <w:keepLines/>
              <w:spacing w:after="0"/>
              <w:rPr>
                <w:ins w:id="128" w:author="JianXu/책임연구원/차세대표준(연)5G표준Task(james6.xu@lge.com)" w:date="2019-08-08T15:19:00Z"/>
                <w:rFonts w:ascii="Arial" w:hAnsi="Arial" w:cs="Arial"/>
                <w:sz w:val="18"/>
                <w:lang w:eastAsia="zh-CN"/>
              </w:rPr>
            </w:pPr>
          </w:p>
        </w:tc>
        <w:tc>
          <w:tcPr>
            <w:tcW w:w="1080" w:type="dxa"/>
          </w:tcPr>
          <w:p w:rsidR="006F3D04" w:rsidRPr="00304B7E" w:rsidRDefault="006F3D04" w:rsidP="006F3D04">
            <w:pPr>
              <w:keepNext/>
              <w:keepLines/>
              <w:spacing w:after="0"/>
              <w:jc w:val="center"/>
              <w:rPr>
                <w:ins w:id="129" w:author="JianXu/책임연구원/차세대표준(연)5G표준Task(james6.xu@lge.com)" w:date="2019-08-08T15:19:00Z"/>
                <w:rFonts w:ascii="Arial" w:hAnsi="Arial" w:cs="Arial"/>
                <w:sz w:val="18"/>
              </w:rPr>
            </w:pPr>
            <w:ins w:id="130" w:author="JianXu/책임연구원/차세대표준(연)5G표준Task(james6.xu@lge.com)" w:date="2019-08-08T15:19:00Z">
              <w:r w:rsidRPr="00D57620">
                <w:t>YES</w:t>
              </w:r>
            </w:ins>
          </w:p>
        </w:tc>
        <w:tc>
          <w:tcPr>
            <w:tcW w:w="1080" w:type="dxa"/>
          </w:tcPr>
          <w:p w:rsidR="006F3D04" w:rsidRPr="00304B7E" w:rsidRDefault="006F3D04" w:rsidP="006F3D04">
            <w:pPr>
              <w:keepNext/>
              <w:keepLines/>
              <w:spacing w:after="0"/>
              <w:jc w:val="center"/>
              <w:rPr>
                <w:ins w:id="131" w:author="JianXu/책임연구원/차세대표준(연)5G표준Task(james6.xu@lge.com)" w:date="2019-08-08T15:19:00Z"/>
                <w:rFonts w:ascii="Arial" w:hAnsi="Arial" w:cs="Arial"/>
                <w:sz w:val="18"/>
                <w:lang w:eastAsia="ja-JP"/>
              </w:rPr>
            </w:pPr>
            <w:ins w:id="132" w:author="JianXu/책임연구원/차세대표준(연)5G표준Task(james6.xu@lge.com)" w:date="2019-08-08T15:19:00Z">
              <w:r w:rsidRPr="00D57620">
                <w:t>ignore</w:t>
              </w:r>
            </w:ins>
          </w:p>
        </w:tc>
      </w:tr>
      <w:tr w:rsidR="006F3D04" w:rsidRPr="00304B7E" w:rsidTr="00781BA1">
        <w:trPr>
          <w:ins w:id="133" w:author="JianXu/책임연구원/차세대표준(연)5G표준Task(james6.xu@lge.com)" w:date="2019-08-08T15:19:00Z"/>
        </w:trPr>
        <w:tc>
          <w:tcPr>
            <w:tcW w:w="2160" w:type="dxa"/>
          </w:tcPr>
          <w:p w:rsidR="006F3D04" w:rsidRDefault="006F3D04" w:rsidP="006F3D04">
            <w:pPr>
              <w:keepNext/>
              <w:keepLines/>
              <w:spacing w:after="0"/>
              <w:rPr>
                <w:ins w:id="134" w:author="JianXu/책임연구원/차세대표준(연)5G표준Task(james6.xu@lge.com)" w:date="2019-08-08T15:19:00Z"/>
                <w:rFonts w:eastAsia="바탕"/>
              </w:rPr>
            </w:pPr>
            <w:ins w:id="135" w:author="JianXu/책임연구원/차세대표준(연)5G표준Task(james6.xu@lge.com)" w:date="2019-08-08T15:19:00Z">
              <w:r>
                <w:rPr>
                  <w:rFonts w:eastAsia="바탕"/>
                </w:rPr>
                <w:t>LTE V2X Services</w:t>
              </w:r>
              <w:r w:rsidRPr="00D57620">
                <w:rPr>
                  <w:rFonts w:eastAsia="바탕"/>
                </w:rPr>
                <w:t xml:space="preserve"> Authorized</w:t>
              </w:r>
            </w:ins>
          </w:p>
        </w:tc>
        <w:tc>
          <w:tcPr>
            <w:tcW w:w="1080" w:type="dxa"/>
          </w:tcPr>
          <w:p w:rsidR="006F3D04" w:rsidRPr="00D57620" w:rsidRDefault="006F3D04" w:rsidP="006F3D04">
            <w:pPr>
              <w:keepNext/>
              <w:keepLines/>
              <w:spacing w:after="0"/>
              <w:rPr>
                <w:ins w:id="136" w:author="JianXu/책임연구원/차세대표준(연)5G표준Task(james6.xu@lge.com)" w:date="2019-08-08T15:19:00Z"/>
              </w:rPr>
            </w:pPr>
            <w:ins w:id="137" w:author="JianXu/책임연구원/차세대표준(연)5G표준Task(james6.xu@lge.com)" w:date="2019-08-08T15:19:00Z">
              <w:r w:rsidRPr="00D57620">
                <w:t>O</w:t>
              </w:r>
            </w:ins>
          </w:p>
        </w:tc>
        <w:tc>
          <w:tcPr>
            <w:tcW w:w="1080" w:type="dxa"/>
          </w:tcPr>
          <w:p w:rsidR="006F3D04" w:rsidRPr="00304B7E" w:rsidRDefault="006F3D04" w:rsidP="006F3D04">
            <w:pPr>
              <w:keepNext/>
              <w:keepLines/>
              <w:spacing w:after="0"/>
              <w:rPr>
                <w:ins w:id="138" w:author="JianXu/책임연구원/차세대표준(연)5G표준Task(james6.xu@lge.com)" w:date="2019-08-08T15:19:00Z"/>
                <w:rFonts w:ascii="Arial" w:hAnsi="Arial" w:cs="Arial"/>
                <w:i/>
                <w:sz w:val="18"/>
                <w:lang w:eastAsia="ja-JP"/>
              </w:rPr>
            </w:pPr>
          </w:p>
        </w:tc>
        <w:tc>
          <w:tcPr>
            <w:tcW w:w="1512" w:type="dxa"/>
          </w:tcPr>
          <w:p w:rsidR="006F3D04" w:rsidRPr="00D57620" w:rsidRDefault="006F3D04" w:rsidP="006F3D04">
            <w:pPr>
              <w:keepNext/>
              <w:keepLines/>
              <w:spacing w:after="0"/>
              <w:rPr>
                <w:ins w:id="139" w:author="JianXu/책임연구원/차세대표준(연)5G표준Task(james6.xu@lge.com)" w:date="2019-08-08T15:19:00Z"/>
              </w:rPr>
            </w:pPr>
            <w:ins w:id="140" w:author="JianXu/책임연구원/차세대표준(연)5G표준Task(james6.xu@lge.com)" w:date="2019-08-08T15:19:00Z">
              <w:r>
                <w:t>9.3</w:t>
              </w:r>
              <w:r w:rsidRPr="00D57620">
                <w:t>.1</w:t>
              </w:r>
              <w:r>
                <w:t>.</w:t>
              </w:r>
            </w:ins>
            <w:ins w:id="141" w:author="JianXu/책임연구원/차세대표준(연)5G표준Task(james6.xu@lge.com)" w:date="2019-08-08T15:20:00Z">
              <w:r>
                <w:t>y</w:t>
              </w:r>
            </w:ins>
          </w:p>
        </w:tc>
        <w:tc>
          <w:tcPr>
            <w:tcW w:w="1728" w:type="dxa"/>
          </w:tcPr>
          <w:p w:rsidR="006F3D04" w:rsidRPr="00304B7E" w:rsidRDefault="006F3D04" w:rsidP="006F3D04">
            <w:pPr>
              <w:keepNext/>
              <w:keepLines/>
              <w:spacing w:after="0"/>
              <w:rPr>
                <w:ins w:id="142" w:author="JianXu/책임연구원/차세대표준(연)5G표준Task(james6.xu@lge.com)" w:date="2019-08-08T15:19:00Z"/>
                <w:rFonts w:ascii="Arial" w:hAnsi="Arial" w:cs="Arial"/>
                <w:sz w:val="18"/>
                <w:lang w:eastAsia="zh-CN"/>
              </w:rPr>
            </w:pPr>
          </w:p>
        </w:tc>
        <w:tc>
          <w:tcPr>
            <w:tcW w:w="1080" w:type="dxa"/>
          </w:tcPr>
          <w:p w:rsidR="006F3D04" w:rsidRPr="00D57620" w:rsidRDefault="006F3D04" w:rsidP="006F3D04">
            <w:pPr>
              <w:keepNext/>
              <w:keepLines/>
              <w:spacing w:after="0"/>
              <w:jc w:val="center"/>
              <w:rPr>
                <w:ins w:id="143" w:author="JianXu/책임연구원/차세대표준(연)5G표준Task(james6.xu@lge.com)" w:date="2019-08-08T15:19:00Z"/>
              </w:rPr>
            </w:pPr>
            <w:ins w:id="144" w:author="JianXu/책임연구원/차세대표준(연)5G표준Task(james6.xu@lge.com)" w:date="2019-08-08T15:19:00Z">
              <w:r w:rsidRPr="00D57620">
                <w:t>YES</w:t>
              </w:r>
            </w:ins>
          </w:p>
        </w:tc>
        <w:tc>
          <w:tcPr>
            <w:tcW w:w="1080" w:type="dxa"/>
          </w:tcPr>
          <w:p w:rsidR="006F3D04" w:rsidRPr="00D57620" w:rsidRDefault="006F3D04" w:rsidP="006F3D04">
            <w:pPr>
              <w:keepNext/>
              <w:keepLines/>
              <w:spacing w:after="0"/>
              <w:jc w:val="center"/>
              <w:rPr>
                <w:ins w:id="145" w:author="JianXu/책임연구원/차세대표준(연)5G표준Task(james6.xu@lge.com)" w:date="2019-08-08T15:19:00Z"/>
              </w:rPr>
            </w:pPr>
            <w:ins w:id="146" w:author="JianXu/책임연구원/차세대표준(연)5G표준Task(james6.xu@lge.com)" w:date="2019-08-08T15:19:00Z">
              <w:r w:rsidRPr="00D57620">
                <w:t>ignore</w:t>
              </w:r>
            </w:ins>
          </w:p>
        </w:tc>
      </w:tr>
      <w:tr w:rsidR="00E1010B" w:rsidRPr="00304B7E" w:rsidTr="00781BA1">
        <w:trPr>
          <w:ins w:id="147" w:author="JianXu/책임연구원/차세대표준(연)5G표준Task(james6.xu@lge.com)" w:date="2019-08-30T14:58:00Z"/>
        </w:trPr>
        <w:tc>
          <w:tcPr>
            <w:tcW w:w="2160" w:type="dxa"/>
          </w:tcPr>
          <w:p w:rsidR="00E1010B" w:rsidRDefault="00E1010B" w:rsidP="00E1010B">
            <w:pPr>
              <w:keepNext/>
              <w:keepLines/>
              <w:spacing w:after="0"/>
              <w:rPr>
                <w:ins w:id="148" w:author="JianXu/책임연구원/차세대표준(연)5G표준Task(james6.xu@lge.com)" w:date="2019-08-30T14:58:00Z"/>
                <w:rFonts w:eastAsia="바탕"/>
              </w:rPr>
            </w:pPr>
            <w:ins w:id="149" w:author="JianXu/책임연구원/차세대표준(연)5G표준Task(james6.xu@lge.com)" w:date="2019-08-30T14:58: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50" w:author="JianXu/책임연구원/차세대표준(연)5G표준Task(james6.xu@lge.com)" w:date="2019-08-30T14:58:00Z"/>
              </w:rPr>
            </w:pPr>
            <w:ins w:id="151"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52"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53" w:author="JianXu/책임연구원/차세대표준(연)5G표준Task(james6.xu@lge.com)" w:date="2019-08-30T14:58:00Z"/>
              </w:rPr>
            </w:pPr>
            <w:ins w:id="154" w:author="JianXu/책임연구원/차세대표준(연)5G표준Task(james6.xu@lge.com)" w:date="2019-08-30T14:58: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155" w:author="JianXu/책임연구원/차세대표준(연)5G표준Task(james6.xu@lge.com)" w:date="2019-08-30T14:58:00Z"/>
                <w:rFonts w:ascii="Arial" w:hAnsi="Arial" w:cs="Arial"/>
                <w:sz w:val="18"/>
                <w:lang w:eastAsia="zh-CN"/>
              </w:rPr>
            </w:pPr>
            <w:ins w:id="156"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57" w:author="JianXu/책임연구원/차세대표준(연)5G표준Task(james6.xu@lge.com)" w:date="2019-08-30T14:58:00Z"/>
              </w:rPr>
            </w:pPr>
            <w:ins w:id="158"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59" w:author="JianXu/책임연구원/차세대표준(연)5G표준Task(james6.xu@lge.com)" w:date="2019-08-30T14:58:00Z"/>
              </w:rPr>
            </w:pPr>
            <w:ins w:id="160" w:author="JianXu/책임연구원/차세대표준(연)5G표준Task(james6.xu@lge.com)" w:date="2019-08-30T14:58:00Z">
              <w:r w:rsidRPr="003E7941">
                <w:rPr>
                  <w:rFonts w:hint="eastAsia"/>
                  <w:lang w:eastAsia="zh-CN"/>
                </w:rPr>
                <w:t>ignore</w:t>
              </w:r>
            </w:ins>
          </w:p>
        </w:tc>
      </w:tr>
      <w:tr w:rsidR="00E1010B" w:rsidRPr="00304B7E" w:rsidTr="00781BA1">
        <w:trPr>
          <w:ins w:id="161" w:author="JianXu/책임연구원/차세대표준(연)5G표준Task(james6.xu@lge.com)" w:date="2019-08-30T14:58:00Z"/>
        </w:trPr>
        <w:tc>
          <w:tcPr>
            <w:tcW w:w="2160" w:type="dxa"/>
          </w:tcPr>
          <w:p w:rsidR="00E1010B" w:rsidRDefault="00E1010B" w:rsidP="00E1010B">
            <w:pPr>
              <w:keepNext/>
              <w:keepLines/>
              <w:spacing w:after="0"/>
              <w:rPr>
                <w:ins w:id="162" w:author="JianXu/책임연구원/차세대표준(연)5G표준Task(james6.xu@lge.com)" w:date="2019-08-30T14:58:00Z"/>
                <w:rFonts w:eastAsia="바탕"/>
              </w:rPr>
            </w:pPr>
            <w:ins w:id="163" w:author="JianXu/책임연구원/차세대표준(연)5G표준Task(james6.xu@lge.com)" w:date="2019-08-30T14:58: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164" w:author="JianXu/책임연구원/차세대표준(연)5G표준Task(james6.xu@lge.com)" w:date="2019-08-30T14:58:00Z"/>
              </w:rPr>
            </w:pPr>
            <w:ins w:id="165" w:author="JianXu/책임연구원/차세대표준(연)5G표준Task(james6.xu@lge.com)" w:date="2019-08-30T14:58:00Z">
              <w:r w:rsidRPr="003E7941">
                <w:rPr>
                  <w:rFonts w:hint="eastAsia"/>
                  <w:lang w:eastAsia="zh-CN"/>
                </w:rPr>
                <w:t>O</w:t>
              </w:r>
            </w:ins>
          </w:p>
        </w:tc>
        <w:tc>
          <w:tcPr>
            <w:tcW w:w="1080" w:type="dxa"/>
          </w:tcPr>
          <w:p w:rsidR="00E1010B" w:rsidRPr="00304B7E" w:rsidRDefault="00E1010B" w:rsidP="00E1010B">
            <w:pPr>
              <w:keepNext/>
              <w:keepLines/>
              <w:spacing w:after="0"/>
              <w:rPr>
                <w:ins w:id="166" w:author="JianXu/책임연구원/차세대표준(연)5G표준Task(james6.xu@lge.com)" w:date="2019-08-30T14:58:00Z"/>
                <w:rFonts w:ascii="Arial" w:hAnsi="Arial" w:cs="Arial"/>
                <w:i/>
                <w:sz w:val="18"/>
                <w:lang w:eastAsia="ja-JP"/>
              </w:rPr>
            </w:pPr>
          </w:p>
        </w:tc>
        <w:tc>
          <w:tcPr>
            <w:tcW w:w="1512" w:type="dxa"/>
          </w:tcPr>
          <w:p w:rsidR="00E1010B" w:rsidRDefault="00E1010B" w:rsidP="00E1010B">
            <w:pPr>
              <w:keepNext/>
              <w:keepLines/>
              <w:spacing w:after="0"/>
              <w:rPr>
                <w:ins w:id="167" w:author="JianXu/책임연구원/차세대표준(연)5G표준Task(james6.xu@lge.com)" w:date="2019-08-30T14:58:00Z"/>
              </w:rPr>
            </w:pPr>
            <w:ins w:id="168" w:author="JianXu/책임연구원/차세대표준(연)5G표준Task(james6.xu@lge.com)" w:date="2019-08-30T14:58: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169" w:author="JianXu/책임연구원/차세대표준(연)5G표준Task(james6.xu@lge.com)" w:date="2019-08-30T14:58:00Z"/>
                <w:rFonts w:ascii="Arial" w:hAnsi="Arial" w:cs="Arial"/>
                <w:sz w:val="18"/>
                <w:lang w:eastAsia="zh-CN"/>
              </w:rPr>
            </w:pPr>
            <w:ins w:id="170" w:author="JianXu/책임연구원/차세대표준(연)5G표준Task(james6.xu@lge.com)" w:date="2019-08-30T14:5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171" w:author="JianXu/책임연구원/차세대표준(연)5G표준Task(james6.xu@lge.com)" w:date="2019-08-30T14:58:00Z"/>
              </w:rPr>
            </w:pPr>
            <w:ins w:id="172" w:author="JianXu/책임연구원/차세대표준(연)5G표준Task(james6.xu@lge.com)" w:date="2019-08-30T14:58:00Z">
              <w:r w:rsidRPr="003E7941">
                <w:rPr>
                  <w:rFonts w:hint="eastAsia"/>
                  <w:lang w:eastAsia="zh-CN"/>
                </w:rPr>
                <w:t>YES</w:t>
              </w:r>
            </w:ins>
          </w:p>
        </w:tc>
        <w:tc>
          <w:tcPr>
            <w:tcW w:w="1080" w:type="dxa"/>
          </w:tcPr>
          <w:p w:rsidR="00E1010B" w:rsidRPr="00D57620" w:rsidRDefault="00E1010B" w:rsidP="00E1010B">
            <w:pPr>
              <w:keepNext/>
              <w:keepLines/>
              <w:spacing w:after="0"/>
              <w:jc w:val="center"/>
              <w:rPr>
                <w:ins w:id="173" w:author="JianXu/책임연구원/차세대표준(연)5G표준Task(james6.xu@lge.com)" w:date="2019-08-30T14:58:00Z"/>
              </w:rPr>
            </w:pPr>
            <w:ins w:id="174" w:author="JianXu/책임연구원/차세대표준(연)5G표준Task(james6.xu@lge.com)" w:date="2019-08-30T14:58: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bCs/>
                <w:szCs w:val="18"/>
                <w:lang w:eastAsia="ja-JP"/>
              </w:rPr>
              <w:t>maxnoofPDUSessions</w:t>
            </w:r>
          </w:p>
        </w:tc>
        <w:tc>
          <w:tcPr>
            <w:tcW w:w="6192" w:type="dxa"/>
          </w:tcPr>
          <w:p w:rsidR="005C627C" w:rsidRPr="00FA22D3" w:rsidRDefault="005C627C" w:rsidP="00781BA1">
            <w:pPr>
              <w:pStyle w:val="TAL"/>
              <w:rPr>
                <w:rFonts w:cs="Arial"/>
                <w:lang w:eastAsia="ja-JP"/>
              </w:rPr>
            </w:pPr>
            <w:r w:rsidRPr="00FA22D3">
              <w:rPr>
                <w:rFonts w:cs="Arial"/>
                <w:lang w:eastAsia="ja-JP"/>
              </w:rPr>
              <w:t>Maximum no. of PDU sessions allowed towards one UE. Value is 256.</w:t>
            </w:r>
          </w:p>
        </w:tc>
      </w:tr>
    </w:tbl>
    <w:p w:rsidR="005C627C" w:rsidRPr="00FA22D3" w:rsidRDefault="005C627C" w:rsidP="005C627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ind w:left="480" w:hanging="480"/>
              <w:rPr>
                <w:rFonts w:cs="Arial"/>
                <w:lang w:eastAsia="ja-JP"/>
              </w:rPr>
            </w:pPr>
            <w:r w:rsidRPr="00FA22D3">
              <w:rPr>
                <w:rFonts w:cs="Arial"/>
                <w:lang w:eastAsia="ja-JP"/>
              </w:rPr>
              <w:t>Condition</w:t>
            </w:r>
          </w:p>
        </w:tc>
        <w:tc>
          <w:tcPr>
            <w:tcW w:w="6192" w:type="dxa"/>
          </w:tcPr>
          <w:p w:rsidR="005C627C" w:rsidRPr="00FA22D3" w:rsidRDefault="005C627C" w:rsidP="00781BA1">
            <w:pPr>
              <w:pStyle w:val="TAH"/>
              <w:ind w:left="480" w:hanging="480"/>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rFonts w:cs="Arial"/>
                <w:lang w:eastAsia="zh-CN"/>
              </w:rPr>
              <w:t>ifPDUsessionResourceSetup</w:t>
            </w:r>
          </w:p>
        </w:tc>
        <w:tc>
          <w:tcPr>
            <w:tcW w:w="6192" w:type="dxa"/>
          </w:tcPr>
          <w:p w:rsidR="005C627C" w:rsidRPr="00FA22D3" w:rsidRDefault="005C627C" w:rsidP="00781BA1">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rsid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rPr>
          <w:rFonts w:eastAsia="SimSun"/>
          <w:lang w:eastAsia="zh-CN"/>
        </w:rPr>
      </w:pPr>
    </w:p>
    <w:p w:rsidR="005C627C" w:rsidRPr="00FA22D3" w:rsidRDefault="005C627C" w:rsidP="005C627C">
      <w:pPr>
        <w:pStyle w:val="4"/>
      </w:pPr>
      <w:bookmarkStart w:id="175" w:name="_Toc14165774"/>
      <w:r w:rsidRPr="00FA22D3">
        <w:t>9.2.2.7</w:t>
      </w:r>
      <w:r w:rsidRPr="00FA22D3">
        <w:tab/>
        <w:t>UE CONTEXT MODIFICATION REQUEST</w:t>
      </w:r>
      <w:bookmarkEnd w:id="175"/>
    </w:p>
    <w:p w:rsidR="005C627C" w:rsidRPr="00FA22D3" w:rsidRDefault="005C627C" w:rsidP="005C627C">
      <w:pPr>
        <w:rPr>
          <w:rFonts w:eastAsia="바탕"/>
        </w:rPr>
      </w:pPr>
      <w:r w:rsidRPr="00FA22D3">
        <w:t>This message is sent by the AMF to provide UE Context information changes to the NG-RAN node.</w:t>
      </w:r>
    </w:p>
    <w:p w:rsidR="005C627C" w:rsidRPr="00FA22D3" w:rsidRDefault="005C627C" w:rsidP="005C627C">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rFonts w:cs="Arial"/>
                <w:lang w:eastAsia="ja-JP"/>
              </w:rPr>
              <w:t>Message Type</w:t>
            </w:r>
          </w:p>
        </w:tc>
        <w:tc>
          <w:tcPr>
            <w:tcW w:w="1080" w:type="dxa"/>
          </w:tcPr>
          <w:p w:rsidR="005C627C" w:rsidRPr="00FA22D3" w:rsidRDefault="005C627C" w:rsidP="00781BA1">
            <w:pPr>
              <w:pStyle w:val="TAL"/>
              <w:rPr>
                <w:rFonts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AMF</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eastAsia="MS Mincho"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cs="Arial"/>
                <w:bCs/>
                <w:lang w:eastAsia="ja-JP"/>
              </w:rPr>
              <w:t>RAN</w:t>
            </w:r>
            <w:r w:rsidRPr="00FA22D3">
              <w:rPr>
                <w:rFonts w:cs="Arial"/>
                <w:bCs/>
                <w:lang w:eastAsia="ja-JP"/>
              </w:rPr>
              <w:t xml:space="preserve"> UE NGAP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RAN Paging Priority</w:t>
            </w:r>
          </w:p>
        </w:tc>
        <w:tc>
          <w:tcPr>
            <w:tcW w:w="1080" w:type="dxa"/>
          </w:tcPr>
          <w:p w:rsidR="005C627C" w:rsidRPr="00FA22D3" w:rsidRDefault="005C627C" w:rsidP="00781BA1">
            <w:pPr>
              <w:pStyle w:val="TAL"/>
              <w:rPr>
                <w:rFonts w:cs="Arial"/>
                <w:lang w:eastAsia="ja-JP"/>
              </w:rPr>
            </w:pPr>
            <w:r w:rsidRPr="00FA22D3">
              <w:rPr>
                <w:rFonts w:cs="Arial"/>
              </w:rPr>
              <w:t xml:space="preserve">O </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rFonts w:cs="Arial"/>
              </w:rPr>
              <w:t>9.3.3.15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Security Key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9.3.1.87</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9.3.1.61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ja-JP"/>
              </w:rPr>
              <w:t>UE Aggregate Maximum Bit Rate</w:t>
            </w:r>
          </w:p>
        </w:tc>
        <w:tc>
          <w:tcPr>
            <w:tcW w:w="1080" w:type="dxa"/>
          </w:tcPr>
          <w:p w:rsidR="005C627C" w:rsidRPr="00FA22D3" w:rsidRDefault="005C627C" w:rsidP="00781BA1">
            <w:pPr>
              <w:pStyle w:val="TAL"/>
              <w:rPr>
                <w:rFonts w:eastAsia="MS Mincho" w:cs="Arial"/>
                <w:lang w:eastAsia="ja-JP"/>
              </w:rPr>
            </w:pPr>
            <w:r w:rsidRPr="00FA22D3">
              <w:rPr>
                <w:rFonts w:eastAsia="바탕"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szCs w:val="18"/>
              </w:rPr>
              <w:t>YES</w:t>
            </w:r>
          </w:p>
        </w:tc>
        <w:tc>
          <w:tcPr>
            <w:tcW w:w="1080" w:type="dxa"/>
          </w:tcPr>
          <w:p w:rsidR="005C627C" w:rsidRPr="00FA22D3" w:rsidRDefault="005C627C" w:rsidP="00781BA1">
            <w:pPr>
              <w:pStyle w:val="TAL"/>
              <w:jc w:val="center"/>
              <w:rPr>
                <w:rFonts w:cs="Arial"/>
                <w:lang w:eastAsia="ja-JP"/>
              </w:rPr>
            </w:pPr>
            <w:r w:rsidRPr="00FA22D3">
              <w:rPr>
                <w:rFonts w:cs="Arial"/>
                <w:szCs w:val="18"/>
              </w:rPr>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cs="Arial"/>
                <w:lang w:eastAsia="zh-CN"/>
              </w:rPr>
              <w:t>UE Security Capabilities</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rsidR="005C627C" w:rsidRPr="00FA22D3" w:rsidRDefault="005C627C" w:rsidP="00781BA1">
            <w:pPr>
              <w:pStyle w:val="TAL"/>
              <w:rPr>
                <w:rFonts w:cs="Arial"/>
                <w:lang w:eastAsia="ja-JP"/>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w:t>
            </w:r>
            <w:r w:rsidRPr="00FA22D3">
              <w:rPr>
                <w:rFonts w:eastAsia="SimSun"/>
                <w:lang w:eastAsia="zh-CN"/>
              </w:rPr>
              <w:t>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lang w:eastAsia="ja-JP"/>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cs="Arial"/>
                <w:lang w:eastAsia="zh-CN"/>
              </w:rPr>
              <w:t>Emergency Fallback Indicator</w:t>
            </w:r>
          </w:p>
        </w:tc>
        <w:tc>
          <w:tcPr>
            <w:tcW w:w="1080" w:type="dxa"/>
          </w:tcPr>
          <w:p w:rsidR="005C627C" w:rsidRPr="00FA22D3" w:rsidRDefault="005C627C" w:rsidP="00781BA1">
            <w:pPr>
              <w:pStyle w:val="TAL"/>
              <w:rPr>
                <w:rFonts w:eastAsia="SimSun" w:cs="Arial"/>
                <w:lang w:eastAsia="zh-CN"/>
              </w:rPr>
            </w:pPr>
            <w:r w:rsidRPr="00FA22D3">
              <w:rPr>
                <w:rFonts w:eastAsia="SimSun" w:cs="Arial" w:hint="eastAsia"/>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9.3.1.26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rPr>
              <w:t>reject</w:t>
            </w:r>
          </w:p>
        </w:tc>
      </w:tr>
      <w:tr w:rsidR="005C627C" w:rsidRPr="00FA22D3" w:rsidTr="00781BA1">
        <w:tc>
          <w:tcPr>
            <w:tcW w:w="2160" w:type="dxa"/>
          </w:tcPr>
          <w:p w:rsidR="005C627C" w:rsidRPr="00FA22D3" w:rsidRDefault="005C627C" w:rsidP="00781BA1">
            <w:pPr>
              <w:pStyle w:val="TAL"/>
              <w:rPr>
                <w:rFonts w:cs="Arial"/>
                <w:lang w:eastAsia="zh-CN"/>
              </w:rPr>
            </w:pPr>
            <w:r w:rsidRPr="00FA22D3">
              <w:rPr>
                <w:rFonts w:eastAsia="바탕" w:cs="Arial"/>
                <w:bCs/>
                <w:lang w:eastAsia="ja-JP"/>
              </w:rPr>
              <w:t>New AMF</w:t>
            </w:r>
            <w:r w:rsidRPr="00FA22D3">
              <w:rPr>
                <w:rFonts w:cs="Arial"/>
                <w:bCs/>
                <w:lang w:eastAsia="ja-JP"/>
              </w:rPr>
              <w:t xml:space="preserve"> UE NGAP ID</w:t>
            </w:r>
          </w:p>
        </w:tc>
        <w:tc>
          <w:tcPr>
            <w:tcW w:w="1080" w:type="dxa"/>
          </w:tcPr>
          <w:p w:rsidR="005C627C" w:rsidRPr="00FA22D3" w:rsidRDefault="005C627C" w:rsidP="00781BA1">
            <w:pPr>
              <w:pStyle w:val="TAL"/>
              <w:rPr>
                <w:rFonts w:eastAsia="SimSun"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AMF UE NGAP ID</w:t>
            </w:r>
          </w:p>
          <w:p w:rsidR="005C627C" w:rsidRPr="00FA22D3" w:rsidRDefault="005C627C" w:rsidP="00781BA1">
            <w:pPr>
              <w:pStyle w:val="TAL"/>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rPr>
            </w:pPr>
            <w:r w:rsidRPr="00FA22D3">
              <w:rPr>
                <w:rFonts w:cs="Arial"/>
                <w:lang w:eastAsia="ja-JP"/>
              </w:rPr>
              <w:t>YES</w:t>
            </w:r>
          </w:p>
        </w:tc>
        <w:tc>
          <w:tcPr>
            <w:tcW w:w="1080" w:type="dxa"/>
          </w:tcPr>
          <w:p w:rsidR="005C627C" w:rsidRPr="00FA22D3" w:rsidRDefault="005C627C" w:rsidP="00781BA1">
            <w:pPr>
              <w:pStyle w:val="TAL"/>
              <w:jc w:val="center"/>
              <w:rPr>
                <w:rFonts w:cs="Arial"/>
              </w:rPr>
            </w:pPr>
            <w:r>
              <w:rPr>
                <w:rFonts w:cs="Arial"/>
                <w:lang w:eastAsia="ja-JP"/>
              </w:rPr>
              <w:t>reject</w:t>
            </w:r>
          </w:p>
        </w:tc>
      </w:tr>
      <w:tr w:rsidR="005C627C" w:rsidRPr="00FA22D3" w:rsidTr="00781BA1">
        <w:tc>
          <w:tcPr>
            <w:tcW w:w="2160" w:type="dxa"/>
          </w:tcPr>
          <w:p w:rsidR="005C627C" w:rsidRPr="00FA22D3" w:rsidRDefault="005C627C" w:rsidP="00781BA1">
            <w:pPr>
              <w:pStyle w:val="TAL"/>
              <w:rPr>
                <w:rFonts w:eastAsia="바탕" w:cs="Arial"/>
                <w:bCs/>
                <w:lang w:eastAsia="ja-JP"/>
              </w:rPr>
            </w:pPr>
            <w:r w:rsidRPr="00FA22D3">
              <w:rPr>
                <w:rFonts w:eastAsia="바탕" w:cs="Arial"/>
              </w:rPr>
              <w:t>RRC Inactive Transition Report Request</w:t>
            </w:r>
          </w:p>
        </w:tc>
        <w:tc>
          <w:tcPr>
            <w:tcW w:w="1080" w:type="dxa"/>
          </w:tcPr>
          <w:p w:rsidR="005C627C" w:rsidRPr="00FA22D3" w:rsidRDefault="005C627C" w:rsidP="00781BA1">
            <w:pPr>
              <w:pStyle w:val="TAL"/>
              <w:rPr>
                <w:rFonts w:cs="Arial"/>
                <w:lang w:eastAsia="zh-CN"/>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ignore</w:t>
            </w:r>
          </w:p>
        </w:tc>
      </w:tr>
      <w:tr w:rsidR="005C627C" w:rsidRPr="00747E5F" w:rsidTr="00781BA1">
        <w:tc>
          <w:tcPr>
            <w:tcW w:w="2160" w:type="dxa"/>
          </w:tcPr>
          <w:p w:rsidR="005C627C" w:rsidRPr="00E67E0D" w:rsidRDefault="005C627C" w:rsidP="00781BA1">
            <w:pPr>
              <w:pStyle w:val="TAL"/>
              <w:rPr>
                <w:rFonts w:eastAsia="바탕" w:cs="Arial"/>
              </w:rPr>
            </w:pPr>
            <w:r>
              <w:rPr>
                <w:lang w:eastAsia="ja-JP"/>
              </w:rPr>
              <w:t xml:space="preserve">New </w:t>
            </w:r>
            <w:r w:rsidRPr="00747E5F">
              <w:rPr>
                <w:lang w:eastAsia="ja-JP"/>
              </w:rPr>
              <w:t>GUAMI</w:t>
            </w:r>
          </w:p>
        </w:tc>
        <w:tc>
          <w:tcPr>
            <w:tcW w:w="1080" w:type="dxa"/>
          </w:tcPr>
          <w:p w:rsidR="005C627C" w:rsidRPr="00747E5F" w:rsidRDefault="005C627C" w:rsidP="00781BA1">
            <w:pPr>
              <w:pStyle w:val="TAL"/>
              <w:rPr>
                <w:rFonts w:cs="Arial"/>
                <w:lang w:eastAsia="zh-CN"/>
              </w:rPr>
            </w:pPr>
            <w:r>
              <w:rPr>
                <w:lang w:eastAsia="ja-JP"/>
              </w:rPr>
              <w:t>O</w:t>
            </w:r>
          </w:p>
        </w:tc>
        <w:tc>
          <w:tcPr>
            <w:tcW w:w="1080" w:type="dxa"/>
          </w:tcPr>
          <w:p w:rsidR="005C627C" w:rsidRPr="00747E5F" w:rsidRDefault="005C627C" w:rsidP="00781BA1">
            <w:pPr>
              <w:pStyle w:val="TAL"/>
              <w:rPr>
                <w:rFonts w:cs="Arial"/>
                <w:lang w:eastAsia="ja-JP"/>
              </w:rPr>
            </w:pPr>
          </w:p>
        </w:tc>
        <w:tc>
          <w:tcPr>
            <w:tcW w:w="1512" w:type="dxa"/>
          </w:tcPr>
          <w:p w:rsidR="005C627C" w:rsidRDefault="005C627C" w:rsidP="00781BA1">
            <w:pPr>
              <w:pStyle w:val="TAL"/>
              <w:rPr>
                <w:lang w:eastAsia="ja-JP"/>
              </w:rPr>
            </w:pPr>
            <w:r>
              <w:rPr>
                <w:lang w:eastAsia="ja-JP"/>
              </w:rPr>
              <w:t>GUAMI</w:t>
            </w:r>
          </w:p>
          <w:p w:rsidR="005C627C" w:rsidRPr="00747E5F" w:rsidRDefault="005C627C" w:rsidP="00781BA1">
            <w:pPr>
              <w:pStyle w:val="TAL"/>
            </w:pPr>
            <w:r w:rsidRPr="00747E5F">
              <w:rPr>
                <w:lang w:eastAsia="ja-JP"/>
              </w:rPr>
              <w:t>9.3.3.3</w:t>
            </w:r>
          </w:p>
        </w:tc>
        <w:tc>
          <w:tcPr>
            <w:tcW w:w="1728" w:type="dxa"/>
          </w:tcPr>
          <w:p w:rsidR="005C627C" w:rsidRPr="00747E5F" w:rsidRDefault="005C627C" w:rsidP="00781BA1">
            <w:pPr>
              <w:pStyle w:val="TAL"/>
              <w:rPr>
                <w:rFonts w:cs="Arial"/>
                <w:lang w:eastAsia="ja-JP"/>
              </w:rPr>
            </w:pPr>
          </w:p>
        </w:tc>
        <w:tc>
          <w:tcPr>
            <w:tcW w:w="1080" w:type="dxa"/>
          </w:tcPr>
          <w:p w:rsidR="005C627C" w:rsidRPr="00747E5F" w:rsidRDefault="005C627C" w:rsidP="00781BA1">
            <w:pPr>
              <w:pStyle w:val="TAL"/>
              <w:jc w:val="center"/>
              <w:rPr>
                <w:rFonts w:cs="Arial"/>
              </w:rPr>
            </w:pPr>
            <w:r w:rsidRPr="00747E5F">
              <w:rPr>
                <w:lang w:eastAsia="ja-JP"/>
              </w:rPr>
              <w:t>YES</w:t>
            </w:r>
          </w:p>
        </w:tc>
        <w:tc>
          <w:tcPr>
            <w:tcW w:w="1080" w:type="dxa"/>
          </w:tcPr>
          <w:p w:rsidR="005C627C" w:rsidRPr="00747E5F" w:rsidRDefault="005C627C" w:rsidP="00781BA1">
            <w:pPr>
              <w:pStyle w:val="TAL"/>
              <w:jc w:val="center"/>
              <w:rPr>
                <w:rFonts w:cs="Arial"/>
                <w:lang w:eastAsia="ja-JP"/>
              </w:rPr>
            </w:pPr>
            <w:r>
              <w:rPr>
                <w:lang w:eastAsia="ja-JP"/>
              </w:rPr>
              <w:t>reject</w:t>
            </w:r>
          </w:p>
        </w:tc>
      </w:tr>
      <w:tr w:rsidR="005C627C" w:rsidRPr="00304B7E" w:rsidTr="00781BA1">
        <w:tc>
          <w:tcPr>
            <w:tcW w:w="2160" w:type="dxa"/>
          </w:tcPr>
          <w:p w:rsidR="005C627C" w:rsidRPr="00304B7E" w:rsidRDefault="005C627C" w:rsidP="00781BA1">
            <w:pPr>
              <w:keepNext/>
              <w:keepLines/>
              <w:spacing w:after="0"/>
              <w:rPr>
                <w:rFonts w:ascii="Arial" w:eastAsia="바탕" w:hAnsi="Arial" w:cs="Arial"/>
                <w:bCs/>
                <w:sz w:val="18"/>
                <w:lang w:eastAsia="ja-JP"/>
              </w:rPr>
            </w:pPr>
            <w:r>
              <w:rPr>
                <w:rFonts w:ascii="Arial" w:eastAsia="바탕" w:hAnsi="Arial" w:cs="Arial"/>
                <w:sz w:val="18"/>
              </w:rPr>
              <w:t>CN Assisted RAN Parameters Tuning</w:t>
            </w:r>
          </w:p>
        </w:tc>
        <w:tc>
          <w:tcPr>
            <w:tcW w:w="1080" w:type="dxa"/>
          </w:tcPr>
          <w:p w:rsidR="005C627C" w:rsidRPr="00304B7E" w:rsidRDefault="005C627C" w:rsidP="00781BA1">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rsidR="005C627C" w:rsidRPr="00304B7E" w:rsidRDefault="005C627C" w:rsidP="00781BA1">
            <w:pPr>
              <w:keepNext/>
              <w:keepLines/>
              <w:spacing w:after="0"/>
              <w:rPr>
                <w:rFonts w:ascii="Arial" w:hAnsi="Arial" w:cs="Arial"/>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6F3D04" w:rsidRPr="00304B7E" w:rsidTr="00781BA1">
        <w:trPr>
          <w:ins w:id="176" w:author="JianXu/책임연구원/차세대표준(연)5G표준Task(james6.xu@lge.com)" w:date="2019-08-08T15:21:00Z"/>
        </w:trPr>
        <w:tc>
          <w:tcPr>
            <w:tcW w:w="2160" w:type="dxa"/>
          </w:tcPr>
          <w:p w:rsidR="006F3D04" w:rsidRDefault="006F3D04" w:rsidP="006F3D04">
            <w:pPr>
              <w:keepNext/>
              <w:keepLines/>
              <w:spacing w:after="0"/>
              <w:rPr>
                <w:ins w:id="177" w:author="JianXu/책임연구원/차세대표준(연)5G표준Task(james6.xu@lge.com)" w:date="2019-08-08T15:21:00Z"/>
                <w:rFonts w:ascii="Arial" w:eastAsia="바탕" w:hAnsi="Arial" w:cs="Arial"/>
                <w:sz w:val="18"/>
              </w:rPr>
            </w:pPr>
            <w:ins w:id="178" w:author="JianXu/책임연구원/차세대표준(연)5G표준Task(james6.xu@lge.com)" w:date="2019-08-08T15:21:00Z">
              <w:r>
                <w:rPr>
                  <w:rFonts w:eastAsia="바탕"/>
                </w:rPr>
                <w:t>NR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79" w:author="JianXu/책임연구원/차세대표준(연)5G표준Task(james6.xu@lge.com)" w:date="2019-08-08T15:21:00Z"/>
                <w:rFonts w:ascii="Arial" w:hAnsi="Arial" w:cs="Arial"/>
                <w:sz w:val="18"/>
                <w:lang w:eastAsia="zh-CN"/>
              </w:rPr>
            </w:pPr>
            <w:ins w:id="180"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81"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82" w:author="JianXu/책임연구원/차세대표준(연)5G표준Task(james6.xu@lge.com)" w:date="2019-08-08T15:21:00Z"/>
                <w:rFonts w:ascii="Arial" w:hAnsi="Arial"/>
                <w:sz w:val="18"/>
              </w:rPr>
            </w:pPr>
            <w:ins w:id="183" w:author="JianXu/책임연구원/차세대표준(연)5G표준Task(james6.xu@lge.com)" w:date="2019-08-08T15:21:00Z">
              <w:r>
                <w:t>9.3</w:t>
              </w:r>
              <w:r w:rsidRPr="00D57620">
                <w:t>.1</w:t>
              </w:r>
              <w:r>
                <w:t>.x</w:t>
              </w:r>
            </w:ins>
          </w:p>
        </w:tc>
        <w:tc>
          <w:tcPr>
            <w:tcW w:w="1728" w:type="dxa"/>
          </w:tcPr>
          <w:p w:rsidR="006F3D04" w:rsidRPr="00304B7E" w:rsidRDefault="006F3D04" w:rsidP="006F3D04">
            <w:pPr>
              <w:keepNext/>
              <w:keepLines/>
              <w:spacing w:after="0"/>
              <w:rPr>
                <w:ins w:id="184"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85" w:author="JianXu/책임연구원/차세대표준(연)5G표준Task(james6.xu@lge.com)" w:date="2019-08-08T15:21:00Z"/>
                <w:rFonts w:ascii="Arial" w:hAnsi="Arial" w:cs="Arial"/>
                <w:sz w:val="18"/>
              </w:rPr>
            </w:pPr>
            <w:ins w:id="186"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187" w:author="JianXu/책임연구원/차세대표준(연)5G표준Task(james6.xu@lge.com)" w:date="2019-08-08T15:21:00Z"/>
                <w:rFonts w:ascii="Arial" w:hAnsi="Arial" w:cs="Arial"/>
                <w:sz w:val="18"/>
                <w:lang w:eastAsia="ja-JP"/>
              </w:rPr>
            </w:pPr>
            <w:ins w:id="188" w:author="JianXu/책임연구원/차세대표준(연)5G표준Task(james6.xu@lge.com)" w:date="2019-08-08T15:21:00Z">
              <w:r w:rsidRPr="00D57620">
                <w:t>ignore</w:t>
              </w:r>
            </w:ins>
          </w:p>
        </w:tc>
      </w:tr>
      <w:tr w:rsidR="006F3D04" w:rsidRPr="00304B7E" w:rsidTr="00781BA1">
        <w:trPr>
          <w:ins w:id="189" w:author="JianXu/책임연구원/차세대표준(연)5G표준Task(james6.xu@lge.com)" w:date="2019-08-08T15:21:00Z"/>
        </w:trPr>
        <w:tc>
          <w:tcPr>
            <w:tcW w:w="2160" w:type="dxa"/>
          </w:tcPr>
          <w:p w:rsidR="006F3D04" w:rsidRDefault="006F3D04" w:rsidP="006F3D04">
            <w:pPr>
              <w:keepNext/>
              <w:keepLines/>
              <w:spacing w:after="0"/>
              <w:rPr>
                <w:ins w:id="190" w:author="JianXu/책임연구원/차세대표준(연)5G표준Task(james6.xu@lge.com)" w:date="2019-08-08T15:21:00Z"/>
                <w:rFonts w:ascii="Arial" w:eastAsia="바탕" w:hAnsi="Arial" w:cs="Arial"/>
                <w:sz w:val="18"/>
              </w:rPr>
            </w:pPr>
            <w:ins w:id="191" w:author="JianXu/책임연구원/차세대표준(연)5G표준Task(james6.xu@lge.com)" w:date="2019-08-08T15:21:00Z">
              <w:r>
                <w:rPr>
                  <w:rFonts w:eastAsia="바탕"/>
                </w:rPr>
                <w:t>LTE V2X Services</w:t>
              </w:r>
              <w:r w:rsidRPr="00D57620">
                <w:rPr>
                  <w:rFonts w:eastAsia="바탕"/>
                </w:rPr>
                <w:t xml:space="preserve"> Authorized</w:t>
              </w:r>
            </w:ins>
          </w:p>
        </w:tc>
        <w:tc>
          <w:tcPr>
            <w:tcW w:w="1080" w:type="dxa"/>
          </w:tcPr>
          <w:p w:rsidR="006F3D04" w:rsidRPr="00304B7E" w:rsidRDefault="006F3D04" w:rsidP="006F3D04">
            <w:pPr>
              <w:keepNext/>
              <w:keepLines/>
              <w:spacing w:after="0"/>
              <w:rPr>
                <w:ins w:id="192" w:author="JianXu/책임연구원/차세대표준(연)5G표준Task(james6.xu@lge.com)" w:date="2019-08-08T15:21:00Z"/>
                <w:rFonts w:ascii="Arial" w:hAnsi="Arial" w:cs="Arial"/>
                <w:sz w:val="18"/>
                <w:lang w:eastAsia="zh-CN"/>
              </w:rPr>
            </w:pPr>
            <w:ins w:id="193" w:author="JianXu/책임연구원/차세대표준(연)5G표준Task(james6.xu@lge.com)" w:date="2019-08-08T15:21:00Z">
              <w:r w:rsidRPr="00D57620">
                <w:t>O</w:t>
              </w:r>
            </w:ins>
          </w:p>
        </w:tc>
        <w:tc>
          <w:tcPr>
            <w:tcW w:w="1080" w:type="dxa"/>
          </w:tcPr>
          <w:p w:rsidR="006F3D04" w:rsidRPr="00304B7E" w:rsidRDefault="006F3D04" w:rsidP="006F3D04">
            <w:pPr>
              <w:keepNext/>
              <w:keepLines/>
              <w:spacing w:after="0"/>
              <w:rPr>
                <w:ins w:id="194" w:author="JianXu/책임연구원/차세대표준(연)5G표준Task(james6.xu@lge.com)" w:date="2019-08-08T15:21:00Z"/>
                <w:rFonts w:ascii="Arial" w:hAnsi="Arial" w:cs="Arial"/>
                <w:sz w:val="18"/>
                <w:lang w:eastAsia="ja-JP"/>
              </w:rPr>
            </w:pPr>
          </w:p>
        </w:tc>
        <w:tc>
          <w:tcPr>
            <w:tcW w:w="1512" w:type="dxa"/>
          </w:tcPr>
          <w:p w:rsidR="006F3D04" w:rsidRDefault="006F3D04" w:rsidP="006F3D04">
            <w:pPr>
              <w:keepNext/>
              <w:keepLines/>
              <w:spacing w:after="0"/>
              <w:rPr>
                <w:ins w:id="195" w:author="JianXu/책임연구원/차세대표준(연)5G표준Task(james6.xu@lge.com)" w:date="2019-08-08T15:21:00Z"/>
                <w:rFonts w:ascii="Arial" w:hAnsi="Arial"/>
                <w:sz w:val="18"/>
              </w:rPr>
            </w:pPr>
            <w:ins w:id="196" w:author="JianXu/책임연구원/차세대표준(연)5G표준Task(james6.xu@lge.com)" w:date="2019-08-08T15:21:00Z">
              <w:r>
                <w:t>9.3</w:t>
              </w:r>
              <w:r w:rsidRPr="00D57620">
                <w:t>.1</w:t>
              </w:r>
              <w:r>
                <w:t>.y</w:t>
              </w:r>
            </w:ins>
          </w:p>
        </w:tc>
        <w:tc>
          <w:tcPr>
            <w:tcW w:w="1728" w:type="dxa"/>
          </w:tcPr>
          <w:p w:rsidR="006F3D04" w:rsidRPr="00304B7E" w:rsidRDefault="006F3D04" w:rsidP="006F3D04">
            <w:pPr>
              <w:keepNext/>
              <w:keepLines/>
              <w:spacing w:after="0"/>
              <w:rPr>
                <w:ins w:id="197" w:author="JianXu/책임연구원/차세대표준(연)5G표준Task(james6.xu@lge.com)" w:date="2019-08-08T15:21:00Z"/>
                <w:rFonts w:ascii="Arial" w:hAnsi="Arial" w:cs="Arial"/>
                <w:sz w:val="18"/>
                <w:lang w:eastAsia="ja-JP"/>
              </w:rPr>
            </w:pPr>
          </w:p>
        </w:tc>
        <w:tc>
          <w:tcPr>
            <w:tcW w:w="1080" w:type="dxa"/>
          </w:tcPr>
          <w:p w:rsidR="006F3D04" w:rsidRPr="00304B7E" w:rsidRDefault="006F3D04" w:rsidP="006F3D04">
            <w:pPr>
              <w:keepNext/>
              <w:keepLines/>
              <w:spacing w:after="0"/>
              <w:jc w:val="center"/>
              <w:rPr>
                <w:ins w:id="198" w:author="JianXu/책임연구원/차세대표준(연)5G표준Task(james6.xu@lge.com)" w:date="2019-08-08T15:21:00Z"/>
                <w:rFonts w:ascii="Arial" w:hAnsi="Arial" w:cs="Arial"/>
                <w:sz w:val="18"/>
              </w:rPr>
            </w:pPr>
            <w:ins w:id="199" w:author="JianXu/책임연구원/차세대표준(연)5G표준Task(james6.xu@lge.com)" w:date="2019-08-08T15:21:00Z">
              <w:r w:rsidRPr="00D57620">
                <w:t>YES</w:t>
              </w:r>
            </w:ins>
          </w:p>
        </w:tc>
        <w:tc>
          <w:tcPr>
            <w:tcW w:w="1080" w:type="dxa"/>
          </w:tcPr>
          <w:p w:rsidR="006F3D04" w:rsidRPr="00304B7E" w:rsidRDefault="006F3D04" w:rsidP="006F3D04">
            <w:pPr>
              <w:keepNext/>
              <w:keepLines/>
              <w:spacing w:after="0"/>
              <w:jc w:val="center"/>
              <w:rPr>
                <w:ins w:id="200" w:author="JianXu/책임연구원/차세대표준(연)5G표준Task(james6.xu@lge.com)" w:date="2019-08-08T15:21:00Z"/>
                <w:rFonts w:ascii="Arial" w:hAnsi="Arial" w:cs="Arial"/>
                <w:sz w:val="18"/>
                <w:lang w:eastAsia="ja-JP"/>
              </w:rPr>
            </w:pPr>
            <w:ins w:id="201" w:author="JianXu/책임연구원/차세대표준(연)5G표준Task(james6.xu@lge.com)" w:date="2019-08-08T15:21:00Z">
              <w:r w:rsidRPr="00D57620">
                <w:t>ignore</w:t>
              </w:r>
            </w:ins>
          </w:p>
        </w:tc>
      </w:tr>
      <w:tr w:rsidR="00E1010B" w:rsidRPr="00304B7E" w:rsidTr="00781BA1">
        <w:trPr>
          <w:ins w:id="202" w:author="JianXu/책임연구원/차세대표준(연)5G표준Task(james6.xu@lge.com)" w:date="2019-08-30T15:00:00Z"/>
        </w:trPr>
        <w:tc>
          <w:tcPr>
            <w:tcW w:w="2160" w:type="dxa"/>
          </w:tcPr>
          <w:p w:rsidR="00E1010B" w:rsidRDefault="00E1010B" w:rsidP="00E1010B">
            <w:pPr>
              <w:keepNext/>
              <w:keepLines/>
              <w:spacing w:after="0"/>
              <w:rPr>
                <w:ins w:id="203" w:author="JianXu/책임연구원/차세대표준(연)5G표준Task(james6.xu@lge.com)" w:date="2019-08-30T15:00:00Z"/>
                <w:rFonts w:eastAsia="바탕"/>
              </w:rPr>
            </w:pPr>
            <w:ins w:id="204"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05" w:author="JianXu/책임연구원/차세대표준(연)5G표준Task(james6.xu@lge.com)" w:date="2019-08-30T15:00:00Z"/>
              </w:rPr>
            </w:pPr>
            <w:ins w:id="206"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07"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08" w:author="JianXu/책임연구원/차세대표준(연)5G표준Task(james6.xu@lge.com)" w:date="2019-08-30T15:00:00Z"/>
              </w:rPr>
            </w:pPr>
            <w:ins w:id="209"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10" w:author="JianXu/책임연구원/차세대표준(연)5G표준Task(james6.xu@lge.com)" w:date="2019-08-30T15:00:00Z"/>
                <w:rFonts w:ascii="Arial" w:hAnsi="Arial" w:cs="Arial"/>
                <w:sz w:val="18"/>
                <w:lang w:eastAsia="ja-JP"/>
              </w:rPr>
            </w:pPr>
            <w:ins w:id="211"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12" w:author="JianXu/책임연구원/차세대표준(연)5G표준Task(james6.xu@lge.com)" w:date="2019-08-30T15:00:00Z"/>
              </w:rPr>
            </w:pPr>
            <w:ins w:id="213"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14" w:author="JianXu/책임연구원/차세대표준(연)5G표준Task(james6.xu@lge.com)" w:date="2019-08-30T15:00:00Z"/>
              </w:rPr>
            </w:pPr>
            <w:ins w:id="215" w:author="JianXu/책임연구원/차세대표준(연)5G표준Task(james6.xu@lge.com)" w:date="2019-08-30T15:00:00Z">
              <w:r w:rsidRPr="003E7941">
                <w:rPr>
                  <w:rFonts w:hint="eastAsia"/>
                  <w:lang w:eastAsia="zh-CN"/>
                </w:rPr>
                <w:t>ignore</w:t>
              </w:r>
            </w:ins>
          </w:p>
        </w:tc>
      </w:tr>
      <w:tr w:rsidR="00E1010B" w:rsidRPr="00304B7E" w:rsidTr="00781BA1">
        <w:trPr>
          <w:ins w:id="216" w:author="JianXu/책임연구원/차세대표준(연)5G표준Task(james6.xu@lge.com)" w:date="2019-08-30T15:00:00Z"/>
        </w:trPr>
        <w:tc>
          <w:tcPr>
            <w:tcW w:w="2160" w:type="dxa"/>
          </w:tcPr>
          <w:p w:rsidR="00E1010B" w:rsidRDefault="00E1010B" w:rsidP="00E1010B">
            <w:pPr>
              <w:keepNext/>
              <w:keepLines/>
              <w:spacing w:after="0"/>
              <w:rPr>
                <w:ins w:id="217" w:author="JianXu/책임연구원/차세대표준(연)5G표준Task(james6.xu@lge.com)" w:date="2019-08-30T15:00:00Z"/>
                <w:rFonts w:eastAsia="바탕"/>
              </w:rPr>
            </w:pPr>
            <w:ins w:id="218" w:author="JianXu/책임연구원/차세대표준(연)5G표준Task(james6.xu@lge.com)" w:date="2019-08-30T15:00: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19" w:author="JianXu/책임연구원/차세대표준(연)5G표준Task(james6.xu@lge.com)" w:date="2019-08-30T15:00:00Z"/>
              </w:rPr>
            </w:pPr>
            <w:ins w:id="220"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21" w:author="JianXu/책임연구원/차세대표준(연)5G표준Task(james6.xu@lge.com)" w:date="2019-08-30T15:00:00Z"/>
                <w:rFonts w:ascii="Arial" w:hAnsi="Arial" w:cs="Arial"/>
                <w:sz w:val="18"/>
                <w:lang w:eastAsia="ja-JP"/>
              </w:rPr>
            </w:pPr>
          </w:p>
        </w:tc>
        <w:tc>
          <w:tcPr>
            <w:tcW w:w="1512" w:type="dxa"/>
          </w:tcPr>
          <w:p w:rsidR="00E1010B" w:rsidRDefault="00E1010B" w:rsidP="00E1010B">
            <w:pPr>
              <w:keepNext/>
              <w:keepLines/>
              <w:spacing w:after="0"/>
              <w:rPr>
                <w:ins w:id="222" w:author="JianXu/책임연구원/차세대표준(연)5G표준Task(james6.xu@lge.com)" w:date="2019-08-30T15:00:00Z"/>
              </w:rPr>
            </w:pPr>
            <w:ins w:id="223"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24" w:author="JianXu/책임연구원/차세대표준(연)5G표준Task(james6.xu@lge.com)" w:date="2019-08-30T15:00:00Z"/>
                <w:rFonts w:ascii="Arial" w:hAnsi="Arial" w:cs="Arial"/>
                <w:sz w:val="18"/>
                <w:lang w:eastAsia="ja-JP"/>
              </w:rPr>
            </w:pPr>
            <w:ins w:id="225"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26" w:author="JianXu/책임연구원/차세대표준(연)5G표준Task(james6.xu@lge.com)" w:date="2019-08-30T15:00:00Z"/>
              </w:rPr>
            </w:pPr>
            <w:ins w:id="227"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28" w:author="JianXu/책임연구원/차세대표준(연)5G표준Task(james6.xu@lge.com)" w:date="2019-08-30T15:00:00Z"/>
              </w:rPr>
            </w:pPr>
            <w:ins w:id="229" w:author="JianXu/책임연구원/차세대표준(연)5G표준Task(james6.xu@lge.com)" w:date="2019-08-30T15:00:00Z">
              <w:r w:rsidRPr="003E7941">
                <w:rPr>
                  <w:rFonts w:hint="eastAsia"/>
                  <w:lang w:eastAsia="zh-CN"/>
                </w:rPr>
                <w:t>ignore</w:t>
              </w:r>
            </w:ins>
          </w:p>
        </w:tc>
      </w:tr>
    </w:tbl>
    <w:p w:rsidR="005C627C" w:rsidRPr="00FA22D3" w:rsidRDefault="005C627C" w:rsidP="005C627C"/>
    <w:p w:rsidR="005C627C" w:rsidRPr="005C627C" w:rsidRDefault="005C627C" w:rsidP="005C627C">
      <w:pPr>
        <w:rPr>
          <w:rFonts w:eastAsia="SimSun"/>
          <w:lang w:eastAsia="zh-CN"/>
        </w:rPr>
      </w:pPr>
    </w:p>
    <w:p w:rsidR="005C627C" w:rsidRDefault="005C627C" w:rsidP="005C627C">
      <w:pPr>
        <w:rPr>
          <w:b/>
        </w:rPr>
      </w:pPr>
      <w:r>
        <w:rPr>
          <w:b/>
          <w:highlight w:val="yellow"/>
        </w:rPr>
        <w:t>NEXT</w:t>
      </w:r>
      <w:r w:rsidRPr="004802F1">
        <w:rPr>
          <w:b/>
          <w:highlight w:val="yellow"/>
        </w:rPr>
        <w:t xml:space="preserve"> CHANGE</w:t>
      </w:r>
    </w:p>
    <w:p w:rsidR="003B15F9" w:rsidRDefault="003B15F9" w:rsidP="005C627C">
      <w:pPr>
        <w:pStyle w:val="EW"/>
        <w:ind w:left="0" w:firstLine="0"/>
        <w:rPr>
          <w:lang w:eastAsia="ko-KR"/>
        </w:rPr>
      </w:pPr>
    </w:p>
    <w:p w:rsidR="005C627C" w:rsidRPr="00FA22D3" w:rsidRDefault="005C627C" w:rsidP="005C627C">
      <w:pPr>
        <w:pStyle w:val="4"/>
      </w:pPr>
      <w:bookmarkStart w:id="230" w:name="_Toc14165782"/>
      <w:r w:rsidRPr="00FA22D3">
        <w:t>9.2.3.4</w:t>
      </w:r>
      <w:r w:rsidRPr="00FA22D3">
        <w:tab/>
        <w:t>HANDOVER REQUEST</w:t>
      </w:r>
      <w:bookmarkEnd w:id="230"/>
    </w:p>
    <w:p w:rsidR="005C627C" w:rsidRPr="00FA22D3" w:rsidRDefault="005C627C" w:rsidP="005C627C">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5C627C" w:rsidRPr="00FA22D3" w:rsidRDefault="005C627C" w:rsidP="005C627C">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Message Type</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eastAsia="ja-JP"/>
              </w:rPr>
              <w:t>Handover Type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Cs/>
                <w:lang w:eastAsia="ja-JP"/>
              </w:rPr>
              <w:t>Cause</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bCs/>
                <w:lang w:eastAsia="ja-JP"/>
              </w:rPr>
            </w:pPr>
            <w:bookmarkStart w:id="231" w:name="OLE_LINK159"/>
            <w:bookmarkStart w:id="232" w:name="OLE_LINK160"/>
            <w:r w:rsidRPr="00FA22D3">
              <w:rPr>
                <w:rFonts w:cs="Arial"/>
                <w:lang w:eastAsia="ja-JP"/>
              </w:rPr>
              <w:t>UE Aggregate Maximum Bit Rate</w:t>
            </w:r>
            <w:bookmarkEnd w:id="231"/>
            <w:bookmarkEnd w:id="232"/>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 xml:space="preserve">UE Security Capabilities </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bCs/>
                <w:lang w:eastAsia="ja-JP"/>
              </w:rPr>
              <w:t>Security Context</w:t>
            </w:r>
          </w:p>
        </w:tc>
        <w:tc>
          <w:tcPr>
            <w:tcW w:w="1080" w:type="dxa"/>
          </w:tcPr>
          <w:p w:rsidR="005C627C" w:rsidRPr="00FA22D3" w:rsidRDefault="005C627C" w:rsidP="00781BA1">
            <w:pPr>
              <w:pStyle w:val="TAL"/>
              <w:rPr>
                <w:lang w:eastAsia="ja-JP"/>
              </w:rPr>
            </w:pPr>
            <w:r w:rsidRPr="00FA22D3">
              <w:rPr>
                <w:bCs/>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lang w:val="en-US"/>
              </w:rPr>
            </w:pPr>
            <w:r w:rsidRPr="00FA22D3">
              <w:rPr>
                <w:lang w:val="en-US"/>
              </w:rPr>
              <w:t>NASC</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NAS-PDU</w:t>
            </w:r>
          </w:p>
          <w:p w:rsidR="005C627C" w:rsidRPr="00FA22D3" w:rsidRDefault="005C627C" w:rsidP="00781BA1">
            <w:pPr>
              <w:pStyle w:val="TAL"/>
              <w:rPr>
                <w:lang w:eastAsia="ja-JP"/>
              </w:rPr>
            </w:pPr>
            <w:r w:rsidRPr="00FA22D3">
              <w:rPr>
                <w:lang w:eastAsia="ja-JP"/>
              </w:rPr>
              <w:t>9.3.3.4</w:t>
            </w:r>
          </w:p>
        </w:tc>
        <w:tc>
          <w:tcPr>
            <w:tcW w:w="1728" w:type="dxa"/>
          </w:tcPr>
          <w:p w:rsidR="005C627C" w:rsidRPr="00FA22D3" w:rsidRDefault="005C627C" w:rsidP="00781BA1">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lang w:eastAsia="ja-JP"/>
              </w:rPr>
              <w:t>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lang w:eastAsia="ja-JP"/>
              </w:rPr>
              <w:t>1..&lt;maxnoof</w:t>
            </w:r>
            <w:r w:rsidRPr="00FA22D3">
              <w:rPr>
                <w:rFonts w:eastAsia="SimSun" w:hint="eastAsia"/>
                <w:i/>
                <w:lang w:eastAsia="zh-CN"/>
              </w:rPr>
              <w:t>PDUSessions</w:t>
            </w:r>
            <w:r w:rsidRPr="00FA22D3">
              <w:rPr>
                <w:i/>
                <w:lang w:eastAsia="ja-JP"/>
              </w:rPr>
              <w:t>&gt;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5C627C" w:rsidRPr="00FA22D3" w:rsidRDefault="005C627C" w:rsidP="00781BA1">
            <w:pPr>
              <w:pStyle w:val="TAL"/>
              <w:rPr>
                <w:rFonts w:eastAsia="MS Mincho"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&gt;&gt;S-NSSAI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9.3.1.24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lang w:eastAsia="ja-JP"/>
              </w:rPr>
            </w:pPr>
            <w:r w:rsidRPr="00FA22D3">
              <w:rPr>
                <w:lang w:eastAsia="ja-JP"/>
              </w:rPr>
              <w:t>&gt;&gt;Handover Request Transfer</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5C627C" w:rsidRPr="00FA22D3" w:rsidRDefault="005C627C" w:rsidP="00781BA1">
            <w:pPr>
              <w:pStyle w:val="TAL"/>
              <w:jc w:val="center"/>
              <w:rPr>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rPr>
              <w:t>Allowed NSSAI</w:t>
            </w:r>
          </w:p>
        </w:tc>
        <w:tc>
          <w:tcPr>
            <w:tcW w:w="1080" w:type="dxa"/>
          </w:tcPr>
          <w:p w:rsidR="005C627C" w:rsidRPr="00FA22D3" w:rsidRDefault="005C627C" w:rsidP="00781BA1">
            <w:pPr>
              <w:pStyle w:val="TAL"/>
              <w:rPr>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t>9.3.1.31</w:t>
            </w:r>
          </w:p>
        </w:tc>
        <w:tc>
          <w:tcPr>
            <w:tcW w:w="1728" w:type="dxa"/>
          </w:tcPr>
          <w:p w:rsidR="005C627C" w:rsidRPr="00FA22D3" w:rsidRDefault="005C627C" w:rsidP="00781BA1">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rFonts w:cs="Arial"/>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Trace Activation</w:t>
            </w:r>
          </w:p>
        </w:tc>
        <w:tc>
          <w:tcPr>
            <w:tcW w:w="1080" w:type="dxa"/>
          </w:tcPr>
          <w:p w:rsidR="005C627C" w:rsidRPr="00FA22D3" w:rsidRDefault="005C627C" w:rsidP="00781BA1">
            <w:pPr>
              <w:pStyle w:val="TAL"/>
              <w:rPr>
                <w:lang w:eastAsia="ja-JP"/>
              </w:rPr>
            </w:pPr>
            <w:r w:rsidRPr="00FA22D3">
              <w:rPr>
                <w:rFonts w:cs="Arial"/>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9.3.1.14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rFonts w:eastAsia="바탕" w:cs="Arial"/>
                <w:lang w:eastAsia="ja-JP"/>
              </w:rPr>
              <w:t>Masked IMEISV</w:t>
            </w:r>
          </w:p>
        </w:tc>
        <w:tc>
          <w:tcPr>
            <w:tcW w:w="1080" w:type="dxa"/>
          </w:tcPr>
          <w:p w:rsidR="005C627C" w:rsidRPr="00FA22D3" w:rsidRDefault="005C627C" w:rsidP="00781BA1">
            <w:pPr>
              <w:pStyle w:val="TAL"/>
              <w:rPr>
                <w:lang w:eastAsia="ja-JP"/>
              </w:rPr>
            </w:pPr>
            <w:r w:rsidRPr="00FA22D3">
              <w:rPr>
                <w:rFonts w:cs="Arial"/>
                <w:lang w:eastAsia="zh-CN"/>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9.3.1.54</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YES</w:t>
            </w:r>
          </w:p>
        </w:tc>
        <w:tc>
          <w:tcPr>
            <w:tcW w:w="1080" w:type="dxa"/>
          </w:tcPr>
          <w:p w:rsidR="005C627C" w:rsidRPr="00FA22D3" w:rsidRDefault="005C627C" w:rsidP="00781BA1">
            <w:pPr>
              <w:pStyle w:val="TAL"/>
              <w:jc w:val="center"/>
              <w:rPr>
                <w:lang w:eastAsia="ja-JP"/>
              </w:rPr>
            </w:pPr>
            <w:r w:rsidRPr="00FA22D3">
              <w:rPr>
                <w:rFonts w:cs="Arial"/>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Source to Target Transparent Container</w:t>
            </w:r>
          </w:p>
        </w:tc>
        <w:tc>
          <w:tcPr>
            <w:tcW w:w="1080" w:type="dxa"/>
          </w:tcPr>
          <w:p w:rsidR="005C627C" w:rsidRPr="00FA22D3" w:rsidRDefault="005C627C" w:rsidP="00781BA1">
            <w:pPr>
              <w:pStyle w:val="TAL"/>
              <w:rPr>
                <w:rFonts w:cs="Arial"/>
                <w:lang w:eastAsia="ja-JP"/>
              </w:rPr>
            </w:pPr>
            <w:r w:rsidRPr="00FA22D3">
              <w:rPr>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9.3.1.20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reject</w:t>
            </w:r>
          </w:p>
        </w:tc>
      </w:tr>
      <w:tr w:rsidR="005C627C" w:rsidRPr="00FA22D3" w:rsidTr="00781BA1">
        <w:tc>
          <w:tcPr>
            <w:tcW w:w="2160" w:type="dxa"/>
          </w:tcPr>
          <w:p w:rsidR="005C627C" w:rsidRPr="00FA22D3" w:rsidRDefault="005C627C" w:rsidP="00781BA1">
            <w:pPr>
              <w:pStyle w:val="TAL"/>
              <w:rPr>
                <w:rFonts w:cs="Arial"/>
                <w:lang w:eastAsia="ja-JP"/>
              </w:rPr>
            </w:pPr>
            <w:r w:rsidRPr="00FA22D3">
              <w:rPr>
                <w:lang w:eastAsia="ja-JP"/>
              </w:rPr>
              <w:t>Mobility Restriction List</w:t>
            </w:r>
          </w:p>
        </w:tc>
        <w:tc>
          <w:tcPr>
            <w:tcW w:w="1080" w:type="dxa"/>
          </w:tcPr>
          <w:p w:rsidR="005C627C" w:rsidRPr="00FA22D3" w:rsidRDefault="005C627C" w:rsidP="00781BA1">
            <w:pPr>
              <w:pStyle w:val="TAL"/>
              <w:rPr>
                <w:rFonts w:cs="Arial"/>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rPr>
                <w:lang w:eastAsia="ja-JP"/>
              </w:rPr>
              <w:t>9.3.1.85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rPr>
                <w:lang w:eastAsia="ja-JP"/>
              </w:rPr>
              <w:t>YES</w:t>
            </w:r>
          </w:p>
        </w:tc>
        <w:tc>
          <w:tcPr>
            <w:tcW w:w="1080" w:type="dxa"/>
          </w:tcPr>
          <w:p w:rsidR="005C627C" w:rsidRPr="00FA22D3" w:rsidRDefault="005C627C" w:rsidP="00781BA1">
            <w:pPr>
              <w:pStyle w:val="TAR"/>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Location Reporting Request Type</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9.3.1.65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GUAMI</w:t>
            </w:r>
          </w:p>
        </w:tc>
        <w:tc>
          <w:tcPr>
            <w:tcW w:w="1080" w:type="dxa"/>
          </w:tcPr>
          <w:p w:rsidR="005C627C" w:rsidRPr="00FA22D3" w:rsidRDefault="005C627C" w:rsidP="00781BA1">
            <w:pPr>
              <w:pStyle w:val="TAL"/>
              <w:rPr>
                <w:lang w:eastAsia="ja-JP"/>
              </w:rPr>
            </w:pPr>
            <w:r w:rsidRPr="00FA22D3">
              <w:rPr>
                <w:lang w:eastAsia="ja-JP"/>
              </w:rPr>
              <w:t>M</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lang w:eastAsia="ja-JP"/>
              </w:rPr>
            </w:pPr>
            <w:r w:rsidRPr="00FA22D3">
              <w:rPr>
                <w:lang w:eastAsia="ja-JP"/>
              </w:rPr>
              <w:t>9.3.3.3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lang w:eastAsia="ja-JP"/>
              </w:rPr>
            </w:pPr>
            <w:r w:rsidRPr="00FA22D3">
              <w:rPr>
                <w:lang w:eastAsia="ja-JP"/>
              </w:rPr>
              <w:t>YES</w:t>
            </w:r>
          </w:p>
        </w:tc>
        <w:tc>
          <w:tcPr>
            <w:tcW w:w="1080" w:type="dxa"/>
          </w:tcPr>
          <w:p w:rsidR="005C627C" w:rsidRPr="00FA22D3" w:rsidRDefault="005C627C" w:rsidP="00781BA1">
            <w:pPr>
              <w:pStyle w:val="TAR"/>
              <w:jc w:val="center"/>
              <w:rPr>
                <w:lang w:eastAsia="ja-JP"/>
              </w:rPr>
            </w:pPr>
            <w:r w:rsidRPr="00FA22D3">
              <w:rPr>
                <w:lang w:eastAsia="ja-JP"/>
              </w:rPr>
              <w:t>reject</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sz w:val="18"/>
                <w:lang w:eastAsia="ja-JP"/>
              </w:rPr>
            </w:pPr>
            <w:r>
              <w:rPr>
                <w:rFonts w:ascii="Arial" w:hAnsi="Arial"/>
                <w:sz w:val="18"/>
                <w:lang w:eastAsia="ja-JP"/>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rsidR="005C627C" w:rsidRPr="00304B7E" w:rsidRDefault="005C627C" w:rsidP="00781BA1">
            <w:pPr>
              <w:keepNext/>
              <w:keepLines/>
              <w:spacing w:after="0"/>
              <w:jc w:val="center"/>
              <w:rPr>
                <w:rFonts w:ascii="Arial" w:hAnsi="Arial"/>
                <w:sz w:val="18"/>
                <w:lang w:eastAsia="ja-JP"/>
              </w:rPr>
            </w:pPr>
            <w:r>
              <w:rPr>
                <w:rFonts w:ascii="Arial" w:hAnsi="Arial"/>
                <w:sz w:val="18"/>
                <w:lang w:eastAsia="ja-JP"/>
              </w:rPr>
              <w:t>ignore</w:t>
            </w:r>
          </w:p>
        </w:tc>
      </w:tr>
      <w:tr w:rsidR="002F5055" w:rsidRPr="00304B7E" w:rsidTr="00781BA1">
        <w:trPr>
          <w:ins w:id="233" w:author="JianXu/책임연구원/차세대표준(연)5G표준Task(james6.xu@lge.com)" w:date="2019-08-08T15:22:00Z"/>
        </w:trPr>
        <w:tc>
          <w:tcPr>
            <w:tcW w:w="2160" w:type="dxa"/>
          </w:tcPr>
          <w:p w:rsidR="002F5055" w:rsidRDefault="002F5055" w:rsidP="002F5055">
            <w:pPr>
              <w:keepNext/>
              <w:keepLines/>
              <w:spacing w:after="0"/>
              <w:rPr>
                <w:ins w:id="234" w:author="JianXu/책임연구원/차세대표준(연)5G표준Task(james6.xu@lge.com)" w:date="2019-08-08T15:22:00Z"/>
                <w:rFonts w:ascii="Arial" w:hAnsi="Arial"/>
                <w:sz w:val="18"/>
                <w:lang w:eastAsia="ja-JP"/>
              </w:rPr>
            </w:pPr>
            <w:ins w:id="235"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Default="002F5055" w:rsidP="002F5055">
            <w:pPr>
              <w:keepNext/>
              <w:keepLines/>
              <w:spacing w:after="0"/>
              <w:rPr>
                <w:ins w:id="236" w:author="JianXu/책임연구원/차세대표준(연)5G표준Task(james6.xu@lge.com)" w:date="2019-08-08T15:22:00Z"/>
                <w:rFonts w:ascii="Arial" w:hAnsi="Arial"/>
                <w:sz w:val="18"/>
                <w:lang w:eastAsia="ja-JP"/>
              </w:rPr>
            </w:pPr>
            <w:ins w:id="237"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38"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39" w:author="JianXu/책임연구원/차세대표준(연)5G표준Task(james6.xu@lge.com)" w:date="2019-08-08T15:22:00Z"/>
                <w:rFonts w:ascii="Arial" w:hAnsi="Arial"/>
                <w:sz w:val="18"/>
                <w:lang w:eastAsia="ja-JP"/>
              </w:rPr>
            </w:pPr>
            <w:ins w:id="240"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41"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42" w:author="JianXu/책임연구원/차세대표준(연)5G표준Task(james6.xu@lge.com)" w:date="2019-08-08T15:22:00Z"/>
                <w:rFonts w:ascii="Arial" w:hAnsi="Arial"/>
                <w:sz w:val="18"/>
                <w:lang w:eastAsia="ja-JP"/>
              </w:rPr>
            </w:pPr>
            <w:ins w:id="243"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44" w:author="JianXu/책임연구원/차세대표준(연)5G표준Task(james6.xu@lge.com)" w:date="2019-08-08T15:22:00Z"/>
                <w:rFonts w:ascii="Arial" w:hAnsi="Arial"/>
                <w:sz w:val="18"/>
                <w:lang w:eastAsia="ja-JP"/>
              </w:rPr>
            </w:pPr>
            <w:ins w:id="245" w:author="JianXu/책임연구원/차세대표준(연)5G표준Task(james6.xu@lge.com)" w:date="2019-08-08T15:22:00Z">
              <w:r w:rsidRPr="00D57620">
                <w:t>ignore</w:t>
              </w:r>
            </w:ins>
          </w:p>
        </w:tc>
      </w:tr>
      <w:tr w:rsidR="002F5055" w:rsidRPr="00304B7E" w:rsidTr="00781BA1">
        <w:trPr>
          <w:ins w:id="246" w:author="JianXu/책임연구원/차세대표준(연)5G표준Task(james6.xu@lge.com)" w:date="2019-08-08T15:22:00Z"/>
        </w:trPr>
        <w:tc>
          <w:tcPr>
            <w:tcW w:w="2160" w:type="dxa"/>
          </w:tcPr>
          <w:p w:rsidR="002F5055" w:rsidRDefault="002F5055" w:rsidP="002F5055">
            <w:pPr>
              <w:keepNext/>
              <w:keepLines/>
              <w:spacing w:after="0"/>
              <w:rPr>
                <w:ins w:id="247" w:author="JianXu/책임연구원/차세대표준(연)5G표준Task(james6.xu@lge.com)" w:date="2019-08-08T15:22:00Z"/>
                <w:rFonts w:ascii="Arial" w:hAnsi="Arial"/>
                <w:sz w:val="18"/>
                <w:lang w:eastAsia="ja-JP"/>
              </w:rPr>
            </w:pPr>
            <w:ins w:id="248"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Default="002F5055" w:rsidP="002F5055">
            <w:pPr>
              <w:keepNext/>
              <w:keepLines/>
              <w:spacing w:after="0"/>
              <w:rPr>
                <w:ins w:id="249" w:author="JianXu/책임연구원/차세대표준(연)5G표준Task(james6.xu@lge.com)" w:date="2019-08-08T15:22:00Z"/>
                <w:rFonts w:ascii="Arial" w:hAnsi="Arial"/>
                <w:sz w:val="18"/>
                <w:lang w:eastAsia="ja-JP"/>
              </w:rPr>
            </w:pPr>
            <w:ins w:id="250"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51"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52" w:author="JianXu/책임연구원/차세대표준(연)5G표준Task(james6.xu@lge.com)" w:date="2019-08-08T15:22:00Z"/>
                <w:rFonts w:ascii="Arial" w:hAnsi="Arial"/>
                <w:sz w:val="18"/>
                <w:lang w:eastAsia="ja-JP"/>
              </w:rPr>
            </w:pPr>
            <w:ins w:id="253"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254"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55" w:author="JianXu/책임연구원/차세대표준(연)5G표준Task(james6.xu@lge.com)" w:date="2019-08-08T15:22:00Z"/>
                <w:rFonts w:ascii="Arial" w:hAnsi="Arial"/>
                <w:sz w:val="18"/>
                <w:lang w:eastAsia="ja-JP"/>
              </w:rPr>
            </w:pPr>
            <w:ins w:id="256" w:author="JianXu/책임연구원/차세대표준(연)5G표준Task(james6.xu@lge.com)" w:date="2019-08-08T15:22:00Z">
              <w:r w:rsidRPr="00D57620">
                <w:t>YES</w:t>
              </w:r>
            </w:ins>
          </w:p>
        </w:tc>
        <w:tc>
          <w:tcPr>
            <w:tcW w:w="1080" w:type="dxa"/>
          </w:tcPr>
          <w:p w:rsidR="002F5055" w:rsidRDefault="002F5055" w:rsidP="002F5055">
            <w:pPr>
              <w:keepNext/>
              <w:keepLines/>
              <w:spacing w:after="0"/>
              <w:jc w:val="center"/>
              <w:rPr>
                <w:ins w:id="257" w:author="JianXu/책임연구원/차세대표준(연)5G표준Task(james6.xu@lge.com)" w:date="2019-08-08T15:22:00Z"/>
                <w:rFonts w:ascii="Arial" w:hAnsi="Arial"/>
                <w:sz w:val="18"/>
                <w:lang w:eastAsia="ja-JP"/>
              </w:rPr>
            </w:pPr>
            <w:ins w:id="258" w:author="JianXu/책임연구원/차세대표준(연)5G표준Task(james6.xu@lge.com)" w:date="2019-08-08T15:22:00Z">
              <w:r w:rsidRPr="00D57620">
                <w:t>ignore</w:t>
              </w:r>
            </w:ins>
          </w:p>
        </w:tc>
      </w:tr>
      <w:tr w:rsidR="00E1010B" w:rsidRPr="00304B7E" w:rsidTr="00781BA1">
        <w:trPr>
          <w:ins w:id="259" w:author="JianXu/책임연구원/차세대표준(연)5G표준Task(james6.xu@lge.com)" w:date="2019-08-30T15:00:00Z"/>
        </w:trPr>
        <w:tc>
          <w:tcPr>
            <w:tcW w:w="2160" w:type="dxa"/>
          </w:tcPr>
          <w:p w:rsidR="00E1010B" w:rsidRDefault="00E1010B" w:rsidP="00E1010B">
            <w:pPr>
              <w:keepNext/>
              <w:keepLines/>
              <w:spacing w:after="0"/>
              <w:rPr>
                <w:ins w:id="260" w:author="JianXu/책임연구원/차세대표준(연)5G표준Task(james6.xu@lge.com)" w:date="2019-08-30T15:00:00Z"/>
                <w:rFonts w:eastAsia="바탕"/>
              </w:rPr>
            </w:pPr>
            <w:ins w:id="261" w:author="JianXu/책임연구원/차세대표준(연)5G표준Task(james6.xu@lge.com)" w:date="2019-08-30T15:00: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62" w:author="JianXu/책임연구원/차세대표준(연)5G표준Task(james6.xu@lge.com)" w:date="2019-08-30T15:00:00Z"/>
              </w:rPr>
            </w:pPr>
            <w:ins w:id="263"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64"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65" w:author="JianXu/책임연구원/차세대표준(연)5G표준Task(james6.xu@lge.com)" w:date="2019-08-30T15:00:00Z"/>
              </w:rPr>
            </w:pPr>
            <w:ins w:id="266" w:author="JianXu/책임연구원/차세대표준(연)5G표준Task(james6.xu@lge.com)" w:date="2019-08-30T15:00: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267" w:author="JianXu/책임연구원/차세대표준(연)5G표준Task(james6.xu@lge.com)" w:date="2019-08-30T15:00:00Z"/>
                <w:rFonts w:ascii="Arial" w:hAnsi="Arial" w:cs="Arial"/>
                <w:sz w:val="18"/>
                <w:lang w:eastAsia="ja-JP"/>
              </w:rPr>
            </w:pPr>
            <w:ins w:id="268"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69" w:author="JianXu/책임연구원/차세대표준(연)5G표준Task(james6.xu@lge.com)" w:date="2019-08-30T15:00:00Z"/>
              </w:rPr>
            </w:pPr>
            <w:ins w:id="270"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71" w:author="JianXu/책임연구원/차세대표준(연)5G표준Task(james6.xu@lge.com)" w:date="2019-08-30T15:00:00Z"/>
              </w:rPr>
            </w:pPr>
            <w:ins w:id="272" w:author="JianXu/책임연구원/차세대표준(연)5G표준Task(james6.xu@lge.com)" w:date="2019-08-30T15:00:00Z">
              <w:r w:rsidRPr="003E7941">
                <w:rPr>
                  <w:rFonts w:hint="eastAsia"/>
                  <w:lang w:eastAsia="zh-CN"/>
                </w:rPr>
                <w:t>ignore</w:t>
              </w:r>
            </w:ins>
          </w:p>
        </w:tc>
      </w:tr>
      <w:tr w:rsidR="00E1010B" w:rsidRPr="00304B7E" w:rsidTr="00781BA1">
        <w:trPr>
          <w:ins w:id="273" w:author="JianXu/책임연구원/차세대표준(연)5G표준Task(james6.xu@lge.com)" w:date="2019-08-30T15:00:00Z"/>
        </w:trPr>
        <w:tc>
          <w:tcPr>
            <w:tcW w:w="2160" w:type="dxa"/>
          </w:tcPr>
          <w:p w:rsidR="00E1010B" w:rsidRDefault="00E1010B" w:rsidP="00E1010B">
            <w:pPr>
              <w:keepNext/>
              <w:keepLines/>
              <w:spacing w:after="0"/>
              <w:rPr>
                <w:ins w:id="274" w:author="JianXu/책임연구원/차세대표준(연)5G표준Task(james6.xu@lge.com)" w:date="2019-08-30T15:00:00Z"/>
                <w:rFonts w:eastAsia="바탕"/>
              </w:rPr>
            </w:pPr>
            <w:ins w:id="275" w:author="JianXu/책임연구원/차세대표준(연)5G표준Task(james6.xu@lge.com)" w:date="2019-08-30T15:00:00Z">
              <w:r>
                <w:rPr>
                  <w:lang w:eastAsia="zh-CN"/>
                </w:rPr>
                <w:lastRenderedPageBreak/>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276" w:author="JianXu/책임연구원/차세대표준(연)5G표준Task(james6.xu@lge.com)" w:date="2019-08-30T15:00:00Z"/>
              </w:rPr>
            </w:pPr>
            <w:ins w:id="277" w:author="JianXu/책임연구원/차세대표준(연)5G표준Task(james6.xu@lge.com)" w:date="2019-08-30T15:00:00Z">
              <w:r w:rsidRPr="003E7941">
                <w:rPr>
                  <w:rFonts w:hint="eastAsia"/>
                  <w:lang w:eastAsia="zh-CN"/>
                </w:rPr>
                <w:t>O</w:t>
              </w:r>
            </w:ins>
          </w:p>
        </w:tc>
        <w:tc>
          <w:tcPr>
            <w:tcW w:w="1080" w:type="dxa"/>
          </w:tcPr>
          <w:p w:rsidR="00E1010B" w:rsidRPr="00304B7E" w:rsidRDefault="00E1010B" w:rsidP="00E1010B">
            <w:pPr>
              <w:keepNext/>
              <w:keepLines/>
              <w:spacing w:after="0"/>
              <w:rPr>
                <w:ins w:id="278" w:author="JianXu/책임연구원/차세대표준(연)5G표준Task(james6.xu@lge.com)" w:date="2019-08-30T15:00:00Z"/>
                <w:rFonts w:ascii="Arial" w:hAnsi="Arial" w:cs="Arial"/>
                <w:i/>
                <w:sz w:val="18"/>
                <w:lang w:eastAsia="ja-JP"/>
              </w:rPr>
            </w:pPr>
          </w:p>
        </w:tc>
        <w:tc>
          <w:tcPr>
            <w:tcW w:w="1512" w:type="dxa"/>
          </w:tcPr>
          <w:p w:rsidR="00E1010B" w:rsidRDefault="00E1010B" w:rsidP="00E1010B">
            <w:pPr>
              <w:keepNext/>
              <w:keepLines/>
              <w:spacing w:after="0"/>
              <w:rPr>
                <w:ins w:id="279" w:author="JianXu/책임연구원/차세대표준(연)5G표준Task(james6.xu@lge.com)" w:date="2019-08-30T15:00:00Z"/>
              </w:rPr>
            </w:pPr>
            <w:ins w:id="280" w:author="JianXu/책임연구원/차세대표준(연)5G표준Task(james6.xu@lge.com)" w:date="2019-08-30T15:00: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281" w:author="JianXu/책임연구원/차세대표준(연)5G표준Task(james6.xu@lge.com)" w:date="2019-08-30T15:00:00Z"/>
                <w:rFonts w:ascii="Arial" w:hAnsi="Arial" w:cs="Arial"/>
                <w:sz w:val="18"/>
                <w:lang w:eastAsia="ja-JP"/>
              </w:rPr>
            </w:pPr>
            <w:ins w:id="282" w:author="JianXu/책임연구원/차세대표준(연)5G표준Task(james6.xu@lge.com)" w:date="2019-08-30T15:0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283" w:author="JianXu/책임연구원/차세대표준(연)5G표준Task(james6.xu@lge.com)" w:date="2019-08-30T15:00:00Z"/>
              </w:rPr>
            </w:pPr>
            <w:ins w:id="284" w:author="JianXu/책임연구원/차세대표준(연)5G표준Task(james6.xu@lge.com)" w:date="2019-08-30T15:00:00Z">
              <w:r w:rsidRPr="003E7941">
                <w:rPr>
                  <w:rFonts w:hint="eastAsia"/>
                  <w:lang w:eastAsia="zh-CN"/>
                </w:rPr>
                <w:t>YES</w:t>
              </w:r>
            </w:ins>
          </w:p>
        </w:tc>
        <w:tc>
          <w:tcPr>
            <w:tcW w:w="1080" w:type="dxa"/>
          </w:tcPr>
          <w:p w:rsidR="00E1010B" w:rsidRPr="00D57620" w:rsidRDefault="00E1010B" w:rsidP="00E1010B">
            <w:pPr>
              <w:keepNext/>
              <w:keepLines/>
              <w:spacing w:after="0"/>
              <w:jc w:val="center"/>
              <w:rPr>
                <w:ins w:id="285" w:author="JianXu/책임연구원/차세대표준(연)5G표준Task(james6.xu@lge.com)" w:date="2019-08-30T15:00:00Z"/>
              </w:rPr>
            </w:pPr>
            <w:ins w:id="286" w:author="JianXu/책임연구원/차세대표준(연)5G표준Task(james6.xu@lge.com)" w:date="2019-08-30T15:00: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Pr="00FA22D3" w:rsidRDefault="005C627C" w:rsidP="005C627C"/>
    <w:p w:rsidR="005C627C" w:rsidRDefault="005C627C" w:rsidP="005C627C">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5C627C" w:rsidRPr="00FA22D3" w:rsidRDefault="005C627C" w:rsidP="005C627C">
      <w:pPr>
        <w:pStyle w:val="4"/>
      </w:pPr>
      <w:bookmarkStart w:id="287" w:name="_Toc14165787"/>
      <w:r w:rsidRPr="00FA22D3">
        <w:lastRenderedPageBreak/>
        <w:t>9.2.3.9</w:t>
      </w:r>
      <w:r w:rsidRPr="00FA22D3">
        <w:tab/>
        <w:t>PATH SWITCH REQUEST ACKNOWLEDGE</w:t>
      </w:r>
      <w:bookmarkEnd w:id="287"/>
    </w:p>
    <w:p w:rsidR="005C627C" w:rsidRPr="00FA22D3" w:rsidRDefault="005C627C" w:rsidP="005C627C">
      <w:pPr>
        <w:keepNext/>
      </w:pPr>
      <w:r w:rsidRPr="00FA22D3">
        <w:t>This message is sent by the AMF to inform the NG-RAN node that the path switch has been successfully completed in the 5GC.</w:t>
      </w:r>
    </w:p>
    <w:p w:rsidR="005C627C" w:rsidRPr="00FA22D3" w:rsidRDefault="005C627C" w:rsidP="005C627C">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627C" w:rsidRPr="00FA22D3" w:rsidTr="00781BA1">
        <w:tc>
          <w:tcPr>
            <w:tcW w:w="2160" w:type="dxa"/>
          </w:tcPr>
          <w:p w:rsidR="005C627C" w:rsidRPr="00FA22D3" w:rsidRDefault="005C627C" w:rsidP="00781BA1">
            <w:pPr>
              <w:pStyle w:val="TAH"/>
              <w:rPr>
                <w:rFonts w:cs="Arial"/>
                <w:lang w:eastAsia="ja-JP"/>
              </w:rPr>
            </w:pPr>
            <w:r w:rsidRPr="00FA22D3">
              <w:rPr>
                <w:rFonts w:cs="Arial"/>
                <w:lang w:eastAsia="ja-JP"/>
              </w:rPr>
              <w:lastRenderedPageBreak/>
              <w:t>IE/Group Name</w:t>
            </w:r>
          </w:p>
        </w:tc>
        <w:tc>
          <w:tcPr>
            <w:tcW w:w="1080" w:type="dxa"/>
          </w:tcPr>
          <w:p w:rsidR="005C627C" w:rsidRPr="00FA22D3" w:rsidRDefault="005C627C" w:rsidP="00781BA1">
            <w:pPr>
              <w:pStyle w:val="TAH"/>
              <w:rPr>
                <w:rFonts w:cs="Arial"/>
                <w:lang w:eastAsia="ja-JP"/>
              </w:rPr>
            </w:pPr>
            <w:r w:rsidRPr="00FA22D3">
              <w:rPr>
                <w:rFonts w:cs="Arial"/>
                <w:lang w:eastAsia="ja-JP"/>
              </w:rPr>
              <w:t>Presence</w:t>
            </w:r>
          </w:p>
        </w:tc>
        <w:tc>
          <w:tcPr>
            <w:tcW w:w="1080" w:type="dxa"/>
          </w:tcPr>
          <w:p w:rsidR="005C627C" w:rsidRPr="00FA22D3" w:rsidRDefault="005C627C" w:rsidP="00781BA1">
            <w:pPr>
              <w:pStyle w:val="TAH"/>
              <w:rPr>
                <w:rFonts w:cs="Arial"/>
                <w:lang w:eastAsia="ja-JP"/>
              </w:rPr>
            </w:pPr>
            <w:r w:rsidRPr="00FA22D3">
              <w:rPr>
                <w:rFonts w:cs="Arial"/>
                <w:lang w:eastAsia="ja-JP"/>
              </w:rPr>
              <w:t>Range</w:t>
            </w:r>
          </w:p>
        </w:tc>
        <w:tc>
          <w:tcPr>
            <w:tcW w:w="1512" w:type="dxa"/>
          </w:tcPr>
          <w:p w:rsidR="005C627C" w:rsidRPr="00FA22D3" w:rsidRDefault="005C627C" w:rsidP="00781BA1">
            <w:pPr>
              <w:pStyle w:val="TAH"/>
              <w:rPr>
                <w:rFonts w:cs="Arial"/>
                <w:lang w:eastAsia="ja-JP"/>
              </w:rPr>
            </w:pPr>
            <w:r w:rsidRPr="00FA22D3">
              <w:rPr>
                <w:rFonts w:cs="Arial"/>
                <w:lang w:eastAsia="ja-JP"/>
              </w:rPr>
              <w:t>IE type and reference</w:t>
            </w:r>
          </w:p>
        </w:tc>
        <w:tc>
          <w:tcPr>
            <w:tcW w:w="1728" w:type="dxa"/>
          </w:tcPr>
          <w:p w:rsidR="005C627C" w:rsidRPr="00FA22D3" w:rsidRDefault="005C627C" w:rsidP="00781BA1">
            <w:pPr>
              <w:pStyle w:val="TAH"/>
              <w:rPr>
                <w:rFonts w:cs="Arial"/>
                <w:lang w:eastAsia="ja-JP"/>
              </w:rPr>
            </w:pPr>
            <w:r w:rsidRPr="00FA22D3">
              <w:rPr>
                <w:rFonts w:cs="Arial"/>
                <w:lang w:eastAsia="ja-JP"/>
              </w:rPr>
              <w:t>Semantics description</w:t>
            </w:r>
          </w:p>
        </w:tc>
        <w:tc>
          <w:tcPr>
            <w:tcW w:w="1080" w:type="dxa"/>
          </w:tcPr>
          <w:p w:rsidR="005C627C" w:rsidRPr="00FA22D3" w:rsidRDefault="005C627C" w:rsidP="00781BA1">
            <w:pPr>
              <w:pStyle w:val="TAH"/>
              <w:rPr>
                <w:rFonts w:cs="Arial"/>
                <w:lang w:eastAsia="ja-JP"/>
              </w:rPr>
            </w:pPr>
            <w:r w:rsidRPr="00FA22D3">
              <w:rPr>
                <w:rFonts w:cs="Arial"/>
                <w:lang w:eastAsia="ja-JP"/>
              </w:rPr>
              <w:t>Criticality</w:t>
            </w:r>
          </w:p>
        </w:tc>
        <w:tc>
          <w:tcPr>
            <w:tcW w:w="1080" w:type="dxa"/>
          </w:tcPr>
          <w:p w:rsidR="005C627C" w:rsidRPr="00FA22D3" w:rsidRDefault="005C627C" w:rsidP="00781BA1">
            <w:pPr>
              <w:pStyle w:val="TAH"/>
              <w:rPr>
                <w:rFonts w:cs="Arial"/>
                <w:b w:val="0"/>
                <w:lang w:eastAsia="ja-JP"/>
              </w:rPr>
            </w:pPr>
            <w:r w:rsidRPr="00FA22D3">
              <w:rPr>
                <w:rFonts w:cs="Arial"/>
                <w:lang w:eastAsia="ja-JP"/>
              </w:rPr>
              <w:t>Assigned Criticality</w:t>
            </w:r>
          </w:p>
        </w:tc>
      </w:tr>
      <w:tr w:rsidR="005C627C" w:rsidRPr="00FA22D3" w:rsidTr="00781BA1">
        <w:tc>
          <w:tcPr>
            <w:tcW w:w="2160" w:type="dxa"/>
          </w:tcPr>
          <w:p w:rsidR="005C627C" w:rsidRPr="00FA22D3" w:rsidRDefault="005C627C" w:rsidP="00781BA1">
            <w:pPr>
              <w:pStyle w:val="TAL"/>
              <w:rPr>
                <w:rFonts w:cs="Arial"/>
                <w:lang w:eastAsia="ja-JP"/>
              </w:rPr>
            </w:pPr>
            <w:r w:rsidRPr="00FA22D3">
              <w:t>Message Type</w:t>
            </w:r>
          </w:p>
        </w:tc>
        <w:tc>
          <w:tcPr>
            <w:tcW w:w="1080" w:type="dxa"/>
          </w:tcPr>
          <w:p w:rsidR="005C627C" w:rsidRPr="00FA22D3" w:rsidRDefault="005C627C" w:rsidP="00781BA1">
            <w:pPr>
              <w:pStyle w:val="TAL"/>
              <w:rPr>
                <w:rFonts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rFonts w:eastAsia="바탕"/>
                <w:bCs/>
              </w:rPr>
              <w:t>AMF</w:t>
            </w:r>
            <w:r w:rsidRPr="00FA22D3">
              <w:rPr>
                <w:bCs/>
              </w:rPr>
              <w:t xml:space="preserve">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lang w:val="en-US"/>
              </w:rPr>
              <w:t>RAN UE NGAP ID</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9.3.3.2</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pStyle w:val="TAL"/>
              <w:rPr>
                <w:lang w:val="en-US"/>
              </w:rPr>
            </w:pPr>
            <w:r w:rsidRPr="00FA22D3">
              <w:rPr>
                <w:lang w:val="en-US"/>
              </w:rPr>
              <w:t>UE Security Capabilities</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9.3.1.86</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t>Security Context</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9.3.1.88</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YES</w:t>
            </w:r>
          </w:p>
        </w:tc>
        <w:tc>
          <w:tcPr>
            <w:tcW w:w="1080" w:type="dxa"/>
          </w:tcPr>
          <w:p w:rsidR="005C627C" w:rsidRPr="00FA22D3" w:rsidRDefault="005C627C" w:rsidP="00781BA1">
            <w:pPr>
              <w:pStyle w:val="TAL"/>
              <w:jc w:val="center"/>
              <w:rPr>
                <w:rFonts w:cs="Arial"/>
                <w:lang w:eastAsia="ja-JP"/>
              </w:rPr>
            </w:pPr>
            <w:r w:rsidRPr="00FA22D3">
              <w:t>reject</w:t>
            </w:r>
          </w:p>
        </w:tc>
      </w:tr>
      <w:tr w:rsidR="005C627C" w:rsidRPr="00FA22D3" w:rsidTr="00781BA1">
        <w:tc>
          <w:tcPr>
            <w:tcW w:w="2160" w:type="dxa"/>
          </w:tcPr>
          <w:p w:rsidR="005C627C" w:rsidRPr="00FA22D3" w:rsidRDefault="005C627C" w:rsidP="00781BA1">
            <w:pPr>
              <w:pStyle w:val="TAL"/>
            </w:pPr>
            <w:r w:rsidRPr="00FA22D3">
              <w:rPr>
                <w:lang w:val="en-US"/>
              </w:rPr>
              <w:t>New Security Context</w:t>
            </w:r>
            <w:r w:rsidRPr="00FA22D3">
              <w:t xml:space="preserve"> Indicator</w:t>
            </w:r>
          </w:p>
        </w:tc>
        <w:tc>
          <w:tcPr>
            <w:tcW w:w="1080" w:type="dxa"/>
          </w:tcPr>
          <w:p w:rsidR="005C627C" w:rsidRPr="00FA22D3" w:rsidRDefault="005C627C" w:rsidP="00781BA1">
            <w:pPr>
              <w:pStyle w:val="TAL"/>
            </w:pPr>
            <w:r w:rsidRPr="00FA22D3">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pPr>
            <w:r w:rsidRPr="00FA22D3">
              <w:t>9.3.1.55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pPr>
            <w:r w:rsidRPr="00FA22D3">
              <w:t>YES</w:t>
            </w:r>
          </w:p>
        </w:tc>
        <w:tc>
          <w:tcPr>
            <w:tcW w:w="1080" w:type="dxa"/>
          </w:tcPr>
          <w:p w:rsidR="005C627C" w:rsidRPr="00FA22D3" w:rsidRDefault="005C627C" w:rsidP="00781BA1">
            <w:pPr>
              <w:pStyle w:val="TAL"/>
              <w:jc w:val="center"/>
            </w:pPr>
            <w:r w:rsidRPr="00FA22D3">
              <w:t>reject</w:t>
            </w:r>
          </w:p>
        </w:tc>
      </w:tr>
      <w:tr w:rsidR="005C627C" w:rsidRPr="00FA22D3" w:rsidTr="00781BA1">
        <w:tc>
          <w:tcPr>
            <w:tcW w:w="2160" w:type="dxa"/>
          </w:tcPr>
          <w:p w:rsidR="005C627C" w:rsidRPr="00FA22D3" w:rsidRDefault="005C627C" w:rsidP="00781BA1">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i/>
                <w:iCs/>
              </w:rPr>
              <w:t xml:space="preserve">1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rPr>
              <w:t xml:space="preserve">1..&lt;maxnoofPDUSessions&gt; </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 xml:space="preserve">&gt;&gt;PDU Session ID </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ind w:left="165"/>
              <w:rPr>
                <w:rFonts w:eastAsia="MS Mincho" w:cs="Arial"/>
                <w:lang w:eastAsia="ja-JP"/>
              </w:rPr>
            </w:pPr>
            <w:r w:rsidRPr="00FA22D3">
              <w:t>&gt;&gt;Path Switch Request Acknowledge Transfer</w:t>
            </w:r>
          </w:p>
        </w:tc>
        <w:tc>
          <w:tcPr>
            <w:tcW w:w="1080" w:type="dxa"/>
          </w:tcPr>
          <w:p w:rsidR="005C627C" w:rsidRPr="00FA22D3" w:rsidRDefault="005C627C" w:rsidP="00781BA1">
            <w:pPr>
              <w:pStyle w:val="TAL"/>
              <w:rPr>
                <w:rFonts w:eastAsia="MS Mincho" w:cs="Arial"/>
                <w:lang w:eastAsia="ja-JP"/>
              </w:rPr>
            </w:pPr>
            <w:r w:rsidRPr="00FA22D3">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5C627C" w:rsidRPr="00FA22D3" w:rsidRDefault="005C627C" w:rsidP="00781BA1">
            <w:pPr>
              <w:pStyle w:val="TAL"/>
              <w:jc w:val="center"/>
              <w:rPr>
                <w:rFonts w:eastAsia="MS Mincho" w:cs="Arial"/>
                <w:lang w:eastAsia="ja-JP"/>
              </w:rPr>
            </w:pPr>
            <w:r w:rsidRPr="00FA22D3">
              <w:t>-</w:t>
            </w:r>
          </w:p>
        </w:tc>
        <w:tc>
          <w:tcPr>
            <w:tcW w:w="1080" w:type="dxa"/>
          </w:tcPr>
          <w:p w:rsidR="005C627C" w:rsidRPr="00FA22D3" w:rsidRDefault="005C627C" w:rsidP="00781BA1">
            <w:pPr>
              <w:pStyle w:val="TAL"/>
              <w:jc w:val="center"/>
              <w:rPr>
                <w:rFonts w:cs="Arial"/>
                <w:lang w:eastAsia="ja-JP"/>
              </w:rPr>
            </w:pPr>
          </w:p>
        </w:tc>
      </w:tr>
      <w:tr w:rsidR="005C627C" w:rsidRPr="00FA22D3" w:rsidTr="00781BA1">
        <w:tc>
          <w:tcPr>
            <w:tcW w:w="2160" w:type="dxa"/>
          </w:tcPr>
          <w:p w:rsidR="005C627C" w:rsidRPr="00FA22D3" w:rsidRDefault="005C627C" w:rsidP="00781BA1">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i/>
              </w:rPr>
            </w:pPr>
            <w:r w:rsidRPr="00FA22D3">
              <w:rPr>
                <w:rFonts w:cs="Arial"/>
                <w:i/>
                <w:lang w:eastAsia="ja-JP"/>
              </w:rPr>
              <w:t>0..1</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rFonts w:eastAsia="MS Mincho" w:cs="Arial"/>
                <w:lang w:eastAsia="ja-JP"/>
              </w:rPr>
            </w:pPr>
            <w:r w:rsidRPr="00FA22D3">
              <w:rPr>
                <w:lang w:eastAsia="ja-JP"/>
              </w:rPr>
              <w:t>YES</w:t>
            </w:r>
          </w:p>
        </w:tc>
        <w:tc>
          <w:tcPr>
            <w:tcW w:w="1080" w:type="dxa"/>
          </w:tcPr>
          <w:p w:rsidR="005C627C" w:rsidRPr="00FA22D3" w:rsidRDefault="005C627C" w:rsidP="00781BA1">
            <w:pPr>
              <w:pStyle w:val="TAL"/>
              <w:jc w:val="center"/>
              <w:rPr>
                <w:rFonts w:cs="Arial"/>
                <w:lang w:eastAsia="ja-JP"/>
              </w:rPr>
            </w:pPr>
            <w:r w:rsidRPr="00FA22D3">
              <w:rPr>
                <w:lang w:eastAsia="ja-JP"/>
              </w:rPr>
              <w:t>ignore</w:t>
            </w:r>
          </w:p>
        </w:tc>
      </w:tr>
      <w:tr w:rsidR="005C627C" w:rsidRPr="00FA22D3" w:rsidTr="00781BA1">
        <w:tc>
          <w:tcPr>
            <w:tcW w:w="2160" w:type="dxa"/>
          </w:tcPr>
          <w:p w:rsidR="005C627C" w:rsidRPr="00FA22D3" w:rsidRDefault="005C627C" w:rsidP="00781BA1">
            <w:pPr>
              <w:pStyle w:val="TAL"/>
              <w:ind w:left="72"/>
              <w:rPr>
                <w:szCs w:val="18"/>
              </w:rPr>
            </w:pPr>
            <w:r w:rsidRPr="00FA22D3">
              <w:rPr>
                <w:b/>
                <w:lang w:eastAsia="ja-JP"/>
              </w:rPr>
              <w:t>&gt;PDU Session Resource Released Item</w:t>
            </w:r>
          </w:p>
        </w:tc>
        <w:tc>
          <w:tcPr>
            <w:tcW w:w="1080" w:type="dxa"/>
          </w:tcPr>
          <w:p w:rsidR="005C627C" w:rsidRPr="00FA22D3" w:rsidRDefault="005C627C" w:rsidP="00781BA1">
            <w:pPr>
              <w:pStyle w:val="TAL"/>
              <w:rPr>
                <w:rFonts w:eastAsia="MS Mincho" w:cs="Arial"/>
                <w:lang w:eastAsia="ja-JP"/>
              </w:rPr>
            </w:pPr>
          </w:p>
        </w:tc>
        <w:tc>
          <w:tcPr>
            <w:tcW w:w="1080" w:type="dxa"/>
          </w:tcPr>
          <w:p w:rsidR="005C627C" w:rsidRPr="00FA22D3" w:rsidRDefault="005C627C" w:rsidP="00781BA1">
            <w:pPr>
              <w:pStyle w:val="TAL"/>
              <w:rPr>
                <w:rFonts w:cs="Arial"/>
                <w:lang w:eastAsia="ja-JP"/>
              </w:rPr>
            </w:pPr>
            <w:r w:rsidRPr="00FA22D3">
              <w:rPr>
                <w:bCs/>
                <w:i/>
                <w:szCs w:val="18"/>
                <w:lang w:eastAsia="ja-JP"/>
              </w:rPr>
              <w:t>1..&lt;maxnoofPDUSessions&gt;</w:t>
            </w:r>
          </w:p>
        </w:tc>
        <w:tc>
          <w:tcPr>
            <w:tcW w:w="1512" w:type="dxa"/>
          </w:tcPr>
          <w:p w:rsidR="005C627C" w:rsidRPr="00FA22D3" w:rsidRDefault="005C627C" w:rsidP="00781BA1">
            <w:pPr>
              <w:pStyle w:val="TAL"/>
              <w:rPr>
                <w:rFonts w:cs="Arial"/>
                <w:lang w:eastAsia="ja-JP"/>
              </w:rPr>
            </w:pP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&gt;&gt;PDU Session ID</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9.3.1.50</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ind w:left="162"/>
              <w:rPr>
                <w:szCs w:val="18"/>
              </w:rPr>
            </w:pPr>
            <w:r w:rsidRPr="00FA22D3">
              <w:rPr>
                <w:lang w:eastAsia="ja-JP"/>
              </w:rPr>
              <w:t>&gt;&gt;Path Switch Request Unsuccessful Transfer</w:t>
            </w:r>
          </w:p>
        </w:tc>
        <w:tc>
          <w:tcPr>
            <w:tcW w:w="1080" w:type="dxa"/>
          </w:tcPr>
          <w:p w:rsidR="005C627C" w:rsidRPr="00FA22D3" w:rsidRDefault="005C627C" w:rsidP="00781BA1">
            <w:pPr>
              <w:pStyle w:val="TAL"/>
              <w:rPr>
                <w:rFonts w:eastAsia="MS Mincho" w:cs="Arial"/>
                <w:lang w:eastAsia="ja-JP"/>
              </w:rPr>
            </w:pPr>
            <w:r w:rsidRPr="00FA22D3">
              <w:rPr>
                <w:rFonts w:cs="Arial"/>
                <w:lang w:eastAsia="ja-JP"/>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rFonts w:eastAsia="SimSun" w:cs="Arial"/>
                <w:lang w:eastAsia="zh-CN"/>
              </w:rPr>
              <w:t>OCTET STRING</w:t>
            </w:r>
          </w:p>
        </w:tc>
        <w:tc>
          <w:tcPr>
            <w:tcW w:w="1728" w:type="dxa"/>
          </w:tcPr>
          <w:p w:rsidR="005C627C" w:rsidRPr="00FA22D3" w:rsidRDefault="005C627C" w:rsidP="00781BA1">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5C627C" w:rsidRPr="00FA22D3" w:rsidRDefault="005C627C" w:rsidP="00781BA1">
            <w:pPr>
              <w:pStyle w:val="TAL"/>
              <w:jc w:val="center"/>
              <w:rPr>
                <w:lang w:eastAsia="ja-JP"/>
              </w:rPr>
            </w:pPr>
            <w:r w:rsidRPr="00FA22D3">
              <w:rPr>
                <w:rFonts w:cs="Arial"/>
                <w:lang w:eastAsia="ja-JP"/>
              </w:rPr>
              <w:t>-</w:t>
            </w:r>
          </w:p>
        </w:tc>
        <w:tc>
          <w:tcPr>
            <w:tcW w:w="1080" w:type="dxa"/>
          </w:tcPr>
          <w:p w:rsidR="005C627C" w:rsidRPr="00FA22D3" w:rsidRDefault="005C627C" w:rsidP="00781BA1">
            <w:pPr>
              <w:pStyle w:val="TAL"/>
              <w:jc w:val="center"/>
              <w:rPr>
                <w:lang w:eastAsia="ja-JP"/>
              </w:rPr>
            </w:pPr>
          </w:p>
        </w:tc>
      </w:tr>
      <w:tr w:rsidR="005C627C" w:rsidRPr="00FA22D3" w:rsidTr="00781BA1">
        <w:tc>
          <w:tcPr>
            <w:tcW w:w="2160" w:type="dxa"/>
          </w:tcPr>
          <w:p w:rsidR="005C627C" w:rsidRPr="00FA22D3" w:rsidRDefault="005C627C" w:rsidP="00781BA1">
            <w:pPr>
              <w:pStyle w:val="TAL"/>
              <w:rPr>
                <w:szCs w:val="18"/>
              </w:rPr>
            </w:pPr>
            <w:r w:rsidRPr="00FA22D3">
              <w:rPr>
                <w:rFonts w:eastAsia="바탕" w:cs="Arial"/>
              </w:rPr>
              <w:t>Allowed NSSAI</w:t>
            </w:r>
          </w:p>
        </w:tc>
        <w:tc>
          <w:tcPr>
            <w:tcW w:w="1080" w:type="dxa"/>
          </w:tcPr>
          <w:p w:rsidR="005C627C" w:rsidRPr="00FA22D3" w:rsidRDefault="005C627C" w:rsidP="00781BA1">
            <w:pPr>
              <w:pStyle w:val="TAL"/>
              <w:rPr>
                <w:rFonts w:eastAsia="MS Mincho" w:cs="Arial"/>
                <w:lang w:eastAsia="ja-JP"/>
              </w:rPr>
            </w:pPr>
            <w:r w:rsidRPr="00FA22D3">
              <w:rPr>
                <w:rFonts w:cs="Arial"/>
              </w:rPr>
              <w:t>M</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t>9.3.1.31</w:t>
            </w:r>
          </w:p>
        </w:tc>
        <w:tc>
          <w:tcPr>
            <w:tcW w:w="1728" w:type="dxa"/>
          </w:tcPr>
          <w:p w:rsidR="005C627C" w:rsidRPr="00FA22D3" w:rsidRDefault="005C627C" w:rsidP="00781BA1">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5C627C" w:rsidRPr="00FA22D3" w:rsidRDefault="005C627C" w:rsidP="00781BA1">
            <w:pPr>
              <w:pStyle w:val="TAL"/>
              <w:jc w:val="center"/>
              <w:rPr>
                <w:lang w:eastAsia="ja-JP"/>
              </w:rPr>
            </w:pPr>
            <w:r w:rsidRPr="00FA22D3">
              <w:rPr>
                <w:rFonts w:cs="Arial"/>
              </w:rPr>
              <w:t>YES</w:t>
            </w:r>
          </w:p>
        </w:tc>
        <w:tc>
          <w:tcPr>
            <w:tcW w:w="1080" w:type="dxa"/>
          </w:tcPr>
          <w:p w:rsidR="005C627C" w:rsidRPr="00FA22D3" w:rsidRDefault="005C627C" w:rsidP="00781BA1">
            <w:pPr>
              <w:pStyle w:val="TAL"/>
              <w:jc w:val="center"/>
              <w:rPr>
                <w:lang w:eastAsia="ja-JP"/>
              </w:rPr>
            </w:pPr>
            <w:r w:rsidRPr="00FA22D3">
              <w:rPr>
                <w:rFonts w:cs="Arial"/>
                <w:lang w:eastAsia="ja-JP"/>
              </w:rPr>
              <w:t>reject</w:t>
            </w:r>
          </w:p>
        </w:tc>
      </w:tr>
      <w:tr w:rsidR="005C627C" w:rsidRPr="00FA22D3" w:rsidTr="00781BA1">
        <w:tc>
          <w:tcPr>
            <w:tcW w:w="2160" w:type="dxa"/>
          </w:tcPr>
          <w:p w:rsidR="005C627C" w:rsidRPr="00FA22D3" w:rsidRDefault="005C627C" w:rsidP="00781BA1">
            <w:pPr>
              <w:pStyle w:val="TAL"/>
              <w:rPr>
                <w:szCs w:val="18"/>
              </w:rPr>
            </w:pPr>
            <w:r w:rsidRPr="00FA22D3">
              <w:rPr>
                <w:lang w:eastAsia="ja-JP"/>
              </w:rPr>
              <w:t xml:space="preserve">Core Network Assistance Information </w:t>
            </w:r>
            <w:r>
              <w:rPr>
                <w:lang w:eastAsia="ja-JP"/>
              </w:rPr>
              <w:t>for RRC INACTIVE</w:t>
            </w:r>
          </w:p>
        </w:tc>
        <w:tc>
          <w:tcPr>
            <w:tcW w:w="1080" w:type="dxa"/>
          </w:tcPr>
          <w:p w:rsidR="005C627C" w:rsidRPr="00FA22D3" w:rsidRDefault="005C627C" w:rsidP="00781BA1">
            <w:pPr>
              <w:pStyle w:val="TAL"/>
              <w:rPr>
                <w:rFonts w:eastAsia="MS Mincho" w:cs="Arial"/>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rFonts w:cs="Arial"/>
                <w:lang w:eastAsia="ja-JP"/>
              </w:rPr>
            </w:pPr>
            <w:r w:rsidRPr="00FA22D3">
              <w:rPr>
                <w:lang w:eastAsia="ja-JP"/>
              </w:rPr>
              <w:t>9.3.1.15</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lang w:eastAsia="ja-JP"/>
              </w:rPr>
            </w:pPr>
            <w:r w:rsidRPr="00FA22D3">
              <w:rPr>
                <w:rFonts w:eastAsia="SimSun" w:hint="eastAsia"/>
                <w:lang w:eastAsia="zh-CN"/>
              </w:rPr>
              <w:t>ignore</w:t>
            </w:r>
          </w:p>
        </w:tc>
      </w:tr>
      <w:tr w:rsidR="005C627C" w:rsidRPr="00FA22D3" w:rsidTr="00781BA1">
        <w:tc>
          <w:tcPr>
            <w:tcW w:w="2160" w:type="dxa"/>
          </w:tcPr>
          <w:p w:rsidR="005C627C" w:rsidRPr="00FA22D3" w:rsidRDefault="005C627C" w:rsidP="00781BA1">
            <w:pPr>
              <w:pStyle w:val="TAL"/>
              <w:rPr>
                <w:lang w:eastAsia="ja-JP"/>
              </w:rPr>
            </w:pPr>
            <w:r w:rsidRPr="00FA22D3">
              <w:rPr>
                <w:lang w:eastAsia="ja-JP"/>
              </w:rPr>
              <w:t>RRC Inactive Transition Report Request</w:t>
            </w:r>
          </w:p>
        </w:tc>
        <w:tc>
          <w:tcPr>
            <w:tcW w:w="1080" w:type="dxa"/>
          </w:tcPr>
          <w:p w:rsidR="005C627C" w:rsidRPr="00FA22D3" w:rsidRDefault="005C627C" w:rsidP="00781BA1">
            <w:pPr>
              <w:pStyle w:val="TAL"/>
              <w:rPr>
                <w:lang w:eastAsia="ja-JP"/>
              </w:rPr>
            </w:pPr>
            <w:r w:rsidRPr="00FA22D3">
              <w:rPr>
                <w:lang w:eastAsia="ja-JP"/>
              </w:rPr>
              <w:t>O</w:t>
            </w:r>
          </w:p>
        </w:tc>
        <w:tc>
          <w:tcPr>
            <w:tcW w:w="1080" w:type="dxa"/>
          </w:tcPr>
          <w:p w:rsidR="005C627C" w:rsidRPr="00FA22D3" w:rsidRDefault="005C627C" w:rsidP="00781BA1">
            <w:pPr>
              <w:pStyle w:val="TAL"/>
              <w:rPr>
                <w:rFonts w:cs="Arial"/>
                <w:lang w:eastAsia="ja-JP"/>
              </w:rPr>
            </w:pPr>
          </w:p>
        </w:tc>
        <w:tc>
          <w:tcPr>
            <w:tcW w:w="1512" w:type="dxa"/>
          </w:tcPr>
          <w:p w:rsidR="005C627C" w:rsidRPr="00FA22D3" w:rsidRDefault="005C627C" w:rsidP="00781BA1">
            <w:pPr>
              <w:pStyle w:val="TAL"/>
              <w:rPr>
                <w:lang w:eastAsia="ja-JP"/>
              </w:rPr>
            </w:pPr>
            <w:r w:rsidRPr="00FA22D3">
              <w:rPr>
                <w:lang w:eastAsia="ja-JP"/>
              </w:rPr>
              <w:t>9.3.1.91</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L"/>
              <w:jc w:val="center"/>
              <w:rPr>
                <w:lang w:eastAsia="ja-JP"/>
              </w:rPr>
            </w:pPr>
            <w:r w:rsidRPr="00FA22D3">
              <w:rPr>
                <w:lang w:eastAsia="ja-JP"/>
              </w:rPr>
              <w:t>YES</w:t>
            </w:r>
          </w:p>
        </w:tc>
        <w:tc>
          <w:tcPr>
            <w:tcW w:w="1080" w:type="dxa"/>
          </w:tcPr>
          <w:p w:rsidR="005C627C" w:rsidRPr="00FA22D3" w:rsidRDefault="005C627C" w:rsidP="00781BA1">
            <w:pPr>
              <w:pStyle w:val="TAL"/>
              <w:jc w:val="center"/>
              <w:rPr>
                <w:rFonts w:eastAsia="SimSun"/>
                <w:lang w:eastAsia="zh-CN"/>
              </w:rPr>
            </w:pPr>
            <w:r w:rsidRPr="00FA22D3">
              <w:rPr>
                <w:lang w:eastAsia="ja-JP"/>
              </w:rPr>
              <w:t>ignore</w:t>
            </w:r>
          </w:p>
        </w:tc>
      </w:tr>
      <w:tr w:rsidR="005C627C" w:rsidRPr="00FA22D3" w:rsidTr="00781BA1">
        <w:tc>
          <w:tcPr>
            <w:tcW w:w="2160" w:type="dxa"/>
          </w:tcPr>
          <w:p w:rsidR="005C627C" w:rsidRPr="00FA22D3" w:rsidRDefault="005C627C" w:rsidP="00781BA1">
            <w:pPr>
              <w:pStyle w:val="TAL"/>
              <w:rPr>
                <w:rFonts w:cs="Arial"/>
                <w:lang w:eastAsia="ja-JP"/>
              </w:rPr>
            </w:pPr>
            <w:r w:rsidRPr="00FA22D3">
              <w:t>Criticality Diagnostics</w:t>
            </w:r>
          </w:p>
        </w:tc>
        <w:tc>
          <w:tcPr>
            <w:tcW w:w="1080" w:type="dxa"/>
          </w:tcPr>
          <w:p w:rsidR="005C627C" w:rsidRPr="00FA22D3" w:rsidRDefault="005C627C" w:rsidP="00781BA1">
            <w:pPr>
              <w:pStyle w:val="TAL"/>
              <w:rPr>
                <w:rFonts w:cs="Arial"/>
                <w:lang w:eastAsia="ja-JP"/>
              </w:rPr>
            </w:pPr>
            <w:r w:rsidRPr="00FA22D3">
              <w:t>O</w:t>
            </w:r>
          </w:p>
        </w:tc>
        <w:tc>
          <w:tcPr>
            <w:tcW w:w="1080" w:type="dxa"/>
          </w:tcPr>
          <w:p w:rsidR="005C627C" w:rsidRPr="00FA22D3" w:rsidRDefault="005C627C" w:rsidP="00781BA1">
            <w:pPr>
              <w:pStyle w:val="TAL"/>
              <w:rPr>
                <w:rFonts w:cs="Arial"/>
                <w:i/>
                <w:lang w:eastAsia="ja-JP"/>
              </w:rPr>
            </w:pPr>
          </w:p>
        </w:tc>
        <w:tc>
          <w:tcPr>
            <w:tcW w:w="1512" w:type="dxa"/>
          </w:tcPr>
          <w:p w:rsidR="005C627C" w:rsidRPr="00FA22D3" w:rsidRDefault="005C627C" w:rsidP="00781BA1">
            <w:pPr>
              <w:pStyle w:val="TAL"/>
              <w:rPr>
                <w:rFonts w:cs="Arial"/>
                <w:lang w:eastAsia="ja-JP"/>
              </w:rPr>
            </w:pPr>
            <w:r w:rsidRPr="00FA22D3">
              <w:t>9.3.1.3</w:t>
            </w:r>
          </w:p>
        </w:tc>
        <w:tc>
          <w:tcPr>
            <w:tcW w:w="1728" w:type="dxa"/>
          </w:tcPr>
          <w:p w:rsidR="005C627C" w:rsidRPr="00FA22D3" w:rsidRDefault="005C627C" w:rsidP="00781BA1">
            <w:pPr>
              <w:pStyle w:val="TAL"/>
              <w:rPr>
                <w:rFonts w:cs="Arial"/>
                <w:lang w:eastAsia="ja-JP"/>
              </w:rPr>
            </w:pPr>
          </w:p>
        </w:tc>
        <w:tc>
          <w:tcPr>
            <w:tcW w:w="1080" w:type="dxa"/>
          </w:tcPr>
          <w:p w:rsidR="005C627C" w:rsidRPr="00FA22D3" w:rsidRDefault="005C627C" w:rsidP="00781BA1">
            <w:pPr>
              <w:pStyle w:val="TAR"/>
              <w:jc w:val="center"/>
              <w:rPr>
                <w:rFonts w:cs="Arial"/>
                <w:lang w:eastAsia="ja-JP"/>
              </w:rPr>
            </w:pPr>
            <w:r w:rsidRPr="00FA22D3">
              <w:t>YES</w:t>
            </w:r>
          </w:p>
        </w:tc>
        <w:tc>
          <w:tcPr>
            <w:tcW w:w="1080" w:type="dxa"/>
          </w:tcPr>
          <w:p w:rsidR="005C627C" w:rsidRPr="00FA22D3" w:rsidRDefault="005C627C" w:rsidP="00781BA1">
            <w:pPr>
              <w:pStyle w:val="TAR"/>
              <w:jc w:val="center"/>
              <w:rPr>
                <w:rFonts w:cs="Arial"/>
                <w:lang w:eastAsia="ja-JP"/>
              </w:rPr>
            </w:pPr>
            <w:r w:rsidRPr="00FA22D3">
              <w:t>ignore</w:t>
            </w:r>
          </w:p>
        </w:tc>
      </w:tr>
      <w:tr w:rsidR="005C627C" w:rsidRPr="00FA22D3" w:rsidTr="00781BA1">
        <w:tc>
          <w:tcPr>
            <w:tcW w:w="2160" w:type="dxa"/>
          </w:tcPr>
          <w:p w:rsidR="005C627C" w:rsidRPr="00FA22D3" w:rsidRDefault="005C627C" w:rsidP="00781BA1">
            <w:pPr>
              <w:keepNext/>
              <w:keepLines/>
              <w:spacing w:after="0"/>
              <w:rPr>
                <w:rFonts w:ascii="Arial" w:eastAsia="바탕" w:hAnsi="Arial" w:cs="Arial"/>
                <w:sz w:val="18"/>
              </w:rPr>
            </w:pPr>
            <w:r w:rsidRPr="00FA22D3">
              <w:rPr>
                <w:rFonts w:ascii="Arial" w:hAnsi="Arial" w:cs="Arial"/>
                <w:sz w:val="18"/>
                <w:lang w:eastAsia="zh-CN"/>
              </w:rPr>
              <w:t xml:space="preserve">Redirection for Voice EPS Fallback </w:t>
            </w:r>
          </w:p>
        </w:tc>
        <w:tc>
          <w:tcPr>
            <w:tcW w:w="1080" w:type="dxa"/>
          </w:tcPr>
          <w:p w:rsidR="005C627C" w:rsidRPr="00FA22D3" w:rsidRDefault="005C627C" w:rsidP="00781BA1">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5C627C" w:rsidRPr="00FA22D3" w:rsidRDefault="005C627C" w:rsidP="00781BA1">
            <w:pPr>
              <w:keepNext/>
              <w:keepLines/>
              <w:spacing w:after="0"/>
              <w:rPr>
                <w:rFonts w:ascii="Arial" w:hAnsi="Arial" w:cs="Arial"/>
                <w:i/>
                <w:sz w:val="18"/>
                <w:lang w:eastAsia="ja-JP"/>
              </w:rPr>
            </w:pPr>
          </w:p>
        </w:tc>
        <w:tc>
          <w:tcPr>
            <w:tcW w:w="1512" w:type="dxa"/>
          </w:tcPr>
          <w:p w:rsidR="005C627C" w:rsidRPr="00FA22D3" w:rsidRDefault="005C627C" w:rsidP="00781BA1">
            <w:pPr>
              <w:keepNext/>
              <w:keepLines/>
              <w:spacing w:after="0"/>
              <w:rPr>
                <w:rFonts w:ascii="Arial" w:hAnsi="Arial"/>
                <w:sz w:val="18"/>
              </w:rPr>
            </w:pPr>
            <w:r w:rsidRPr="00FA22D3">
              <w:rPr>
                <w:rFonts w:ascii="Arial" w:hAnsi="Arial"/>
                <w:sz w:val="18"/>
              </w:rPr>
              <w:t>9.3.1.116</w:t>
            </w:r>
          </w:p>
        </w:tc>
        <w:tc>
          <w:tcPr>
            <w:tcW w:w="1728" w:type="dxa"/>
          </w:tcPr>
          <w:p w:rsidR="005C627C" w:rsidRPr="00FA22D3" w:rsidRDefault="005C627C" w:rsidP="00781BA1">
            <w:pPr>
              <w:keepNext/>
              <w:keepLines/>
              <w:spacing w:after="0"/>
              <w:rPr>
                <w:rFonts w:ascii="Arial" w:hAnsi="Arial" w:cs="Arial"/>
                <w:sz w:val="18"/>
                <w:lang w:eastAsia="zh-CN"/>
              </w:rPr>
            </w:pPr>
          </w:p>
        </w:tc>
        <w:tc>
          <w:tcPr>
            <w:tcW w:w="1080" w:type="dxa"/>
          </w:tcPr>
          <w:p w:rsidR="005C627C" w:rsidRPr="00FA22D3" w:rsidRDefault="005C627C" w:rsidP="00781BA1">
            <w:pPr>
              <w:keepNext/>
              <w:keepLines/>
              <w:spacing w:after="0"/>
              <w:jc w:val="center"/>
              <w:rPr>
                <w:rFonts w:ascii="Arial" w:hAnsi="Arial" w:cs="Arial"/>
                <w:sz w:val="18"/>
              </w:rPr>
            </w:pPr>
            <w:r w:rsidRPr="00FA22D3">
              <w:rPr>
                <w:rFonts w:ascii="Arial" w:hAnsi="Arial" w:cs="Arial"/>
                <w:sz w:val="18"/>
              </w:rPr>
              <w:t>YES</w:t>
            </w:r>
          </w:p>
        </w:tc>
        <w:tc>
          <w:tcPr>
            <w:tcW w:w="1080" w:type="dxa"/>
          </w:tcPr>
          <w:p w:rsidR="005C627C" w:rsidRPr="00FA22D3" w:rsidRDefault="005C627C" w:rsidP="00781BA1">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5C627C" w:rsidRPr="00304B7E" w:rsidTr="00781BA1">
        <w:tc>
          <w:tcPr>
            <w:tcW w:w="216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rsidR="005C627C" w:rsidRPr="00304B7E" w:rsidRDefault="005C627C" w:rsidP="00781BA1">
            <w:pPr>
              <w:keepNext/>
              <w:keepLines/>
              <w:spacing w:after="0"/>
              <w:rPr>
                <w:rFonts w:ascii="Arial" w:hAnsi="Arial" w:cs="Arial"/>
                <w:sz w:val="18"/>
                <w:lang w:eastAsia="ja-JP"/>
              </w:rPr>
            </w:pPr>
            <w:r w:rsidRPr="00304B7E">
              <w:rPr>
                <w:rFonts w:ascii="Arial" w:hAnsi="Arial"/>
                <w:sz w:val="18"/>
              </w:rPr>
              <w:t>O</w:t>
            </w:r>
          </w:p>
        </w:tc>
        <w:tc>
          <w:tcPr>
            <w:tcW w:w="1080" w:type="dxa"/>
          </w:tcPr>
          <w:p w:rsidR="005C627C" w:rsidRPr="00304B7E" w:rsidRDefault="005C627C" w:rsidP="00781BA1">
            <w:pPr>
              <w:keepNext/>
              <w:keepLines/>
              <w:spacing w:after="0"/>
              <w:rPr>
                <w:rFonts w:ascii="Arial" w:hAnsi="Arial" w:cs="Arial"/>
                <w:i/>
                <w:sz w:val="18"/>
                <w:lang w:eastAsia="ja-JP"/>
              </w:rPr>
            </w:pPr>
          </w:p>
        </w:tc>
        <w:tc>
          <w:tcPr>
            <w:tcW w:w="1512" w:type="dxa"/>
          </w:tcPr>
          <w:p w:rsidR="005C627C" w:rsidRPr="00304B7E" w:rsidRDefault="005C627C" w:rsidP="00781BA1">
            <w:pPr>
              <w:keepNext/>
              <w:keepLines/>
              <w:spacing w:after="0"/>
              <w:rPr>
                <w:rFonts w:ascii="Arial" w:hAnsi="Arial" w:cs="Arial"/>
                <w:sz w:val="18"/>
                <w:lang w:eastAsia="ja-JP"/>
              </w:rPr>
            </w:pPr>
            <w:r>
              <w:rPr>
                <w:rFonts w:ascii="Arial" w:hAnsi="Arial"/>
                <w:sz w:val="18"/>
              </w:rPr>
              <w:t>9.3.1.119</w:t>
            </w:r>
          </w:p>
        </w:tc>
        <w:tc>
          <w:tcPr>
            <w:tcW w:w="1728" w:type="dxa"/>
          </w:tcPr>
          <w:p w:rsidR="005C627C" w:rsidRPr="00304B7E" w:rsidRDefault="005C627C" w:rsidP="00781BA1">
            <w:pPr>
              <w:keepNext/>
              <w:keepLines/>
              <w:spacing w:after="0"/>
              <w:rPr>
                <w:rFonts w:ascii="Arial" w:hAnsi="Arial" w:cs="Arial"/>
                <w:sz w:val="18"/>
                <w:lang w:eastAsia="ja-JP"/>
              </w:rPr>
            </w:pP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YES</w:t>
            </w:r>
          </w:p>
        </w:tc>
        <w:tc>
          <w:tcPr>
            <w:tcW w:w="1080" w:type="dxa"/>
          </w:tcPr>
          <w:p w:rsidR="005C627C" w:rsidRPr="00304B7E" w:rsidRDefault="005C627C" w:rsidP="00781BA1">
            <w:pPr>
              <w:keepNext/>
              <w:keepLines/>
              <w:spacing w:after="0"/>
              <w:jc w:val="center"/>
              <w:rPr>
                <w:rFonts w:ascii="Arial" w:hAnsi="Arial" w:cs="Arial"/>
                <w:sz w:val="18"/>
                <w:lang w:eastAsia="ja-JP"/>
              </w:rPr>
            </w:pPr>
            <w:r w:rsidRPr="00304B7E">
              <w:rPr>
                <w:rFonts w:ascii="Arial" w:hAnsi="Arial"/>
                <w:sz w:val="18"/>
              </w:rPr>
              <w:t>ignore</w:t>
            </w:r>
          </w:p>
        </w:tc>
      </w:tr>
      <w:tr w:rsidR="002F5055" w:rsidRPr="00304B7E" w:rsidTr="00781BA1">
        <w:trPr>
          <w:ins w:id="288" w:author="JianXu/책임연구원/차세대표준(연)5G표준Task(james6.xu@lge.com)" w:date="2019-08-08T15:22:00Z"/>
        </w:trPr>
        <w:tc>
          <w:tcPr>
            <w:tcW w:w="2160" w:type="dxa"/>
          </w:tcPr>
          <w:p w:rsidR="002F5055" w:rsidRPr="00304B7E" w:rsidRDefault="002F5055" w:rsidP="002F5055">
            <w:pPr>
              <w:keepNext/>
              <w:keepLines/>
              <w:spacing w:after="0"/>
              <w:rPr>
                <w:ins w:id="289" w:author="JianXu/책임연구원/차세대표준(연)5G표준Task(james6.xu@lge.com)" w:date="2019-08-08T15:22:00Z"/>
                <w:rFonts w:ascii="Arial" w:hAnsi="Arial"/>
                <w:sz w:val="18"/>
              </w:rPr>
            </w:pPr>
            <w:ins w:id="290" w:author="JianXu/책임연구원/차세대표준(연)5G표준Task(james6.xu@lge.com)" w:date="2019-08-08T15:22:00Z">
              <w:r>
                <w:rPr>
                  <w:rFonts w:eastAsia="바탕"/>
                </w:rPr>
                <w:t>NR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291" w:author="JianXu/책임연구원/차세대표준(연)5G표준Task(james6.xu@lge.com)" w:date="2019-08-08T15:22:00Z"/>
                <w:rFonts w:ascii="Arial" w:hAnsi="Arial"/>
                <w:sz w:val="18"/>
              </w:rPr>
            </w:pPr>
            <w:ins w:id="292"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293"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294" w:author="JianXu/책임연구원/차세대표준(연)5G표준Task(james6.xu@lge.com)" w:date="2019-08-08T15:22:00Z"/>
                <w:rFonts w:ascii="Arial" w:hAnsi="Arial"/>
                <w:sz w:val="18"/>
              </w:rPr>
            </w:pPr>
            <w:ins w:id="295" w:author="JianXu/책임연구원/차세대표준(연)5G표준Task(james6.xu@lge.com)" w:date="2019-08-08T15:22:00Z">
              <w:r>
                <w:t>9.3</w:t>
              </w:r>
              <w:r w:rsidRPr="00D57620">
                <w:t>.1</w:t>
              </w:r>
              <w:r>
                <w:t>.x</w:t>
              </w:r>
            </w:ins>
          </w:p>
        </w:tc>
        <w:tc>
          <w:tcPr>
            <w:tcW w:w="1728" w:type="dxa"/>
          </w:tcPr>
          <w:p w:rsidR="002F5055" w:rsidRPr="00304B7E" w:rsidRDefault="002F5055" w:rsidP="002F5055">
            <w:pPr>
              <w:keepNext/>
              <w:keepLines/>
              <w:spacing w:after="0"/>
              <w:rPr>
                <w:ins w:id="296"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297" w:author="JianXu/책임연구원/차세대표준(연)5G표준Task(james6.xu@lge.com)" w:date="2019-08-08T15:22:00Z"/>
                <w:rFonts w:ascii="Arial" w:hAnsi="Arial"/>
                <w:sz w:val="18"/>
              </w:rPr>
            </w:pPr>
            <w:ins w:id="298"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299" w:author="JianXu/책임연구원/차세대표준(연)5G표준Task(james6.xu@lge.com)" w:date="2019-08-08T15:22:00Z"/>
                <w:rFonts w:ascii="Arial" w:hAnsi="Arial"/>
                <w:sz w:val="18"/>
              </w:rPr>
            </w:pPr>
            <w:ins w:id="300" w:author="JianXu/책임연구원/차세대표준(연)5G표준Task(james6.xu@lge.com)" w:date="2019-08-08T15:22:00Z">
              <w:r w:rsidRPr="00D57620">
                <w:t>ignore</w:t>
              </w:r>
            </w:ins>
          </w:p>
        </w:tc>
      </w:tr>
      <w:tr w:rsidR="002F5055" w:rsidRPr="00304B7E" w:rsidTr="00781BA1">
        <w:trPr>
          <w:ins w:id="301" w:author="JianXu/책임연구원/차세대표준(연)5G표준Task(james6.xu@lge.com)" w:date="2019-08-08T15:22:00Z"/>
        </w:trPr>
        <w:tc>
          <w:tcPr>
            <w:tcW w:w="2160" w:type="dxa"/>
          </w:tcPr>
          <w:p w:rsidR="002F5055" w:rsidRPr="00304B7E" w:rsidRDefault="002F5055" w:rsidP="002F5055">
            <w:pPr>
              <w:keepNext/>
              <w:keepLines/>
              <w:spacing w:after="0"/>
              <w:rPr>
                <w:ins w:id="302" w:author="JianXu/책임연구원/차세대표준(연)5G표준Task(james6.xu@lge.com)" w:date="2019-08-08T15:22:00Z"/>
                <w:rFonts w:ascii="Arial" w:hAnsi="Arial"/>
                <w:sz w:val="18"/>
              </w:rPr>
            </w:pPr>
            <w:ins w:id="303" w:author="JianXu/책임연구원/차세대표준(연)5G표준Task(james6.xu@lge.com)" w:date="2019-08-08T15:22:00Z">
              <w:r>
                <w:rPr>
                  <w:rFonts w:eastAsia="바탕"/>
                </w:rPr>
                <w:t>LTE V2X Services</w:t>
              </w:r>
              <w:r w:rsidRPr="00D57620">
                <w:rPr>
                  <w:rFonts w:eastAsia="바탕"/>
                </w:rPr>
                <w:t xml:space="preserve"> Authorized</w:t>
              </w:r>
            </w:ins>
          </w:p>
        </w:tc>
        <w:tc>
          <w:tcPr>
            <w:tcW w:w="1080" w:type="dxa"/>
          </w:tcPr>
          <w:p w:rsidR="002F5055" w:rsidRPr="00304B7E" w:rsidRDefault="002F5055" w:rsidP="002F5055">
            <w:pPr>
              <w:keepNext/>
              <w:keepLines/>
              <w:spacing w:after="0"/>
              <w:rPr>
                <w:ins w:id="304" w:author="JianXu/책임연구원/차세대표준(연)5G표준Task(james6.xu@lge.com)" w:date="2019-08-08T15:22:00Z"/>
                <w:rFonts w:ascii="Arial" w:hAnsi="Arial"/>
                <w:sz w:val="18"/>
              </w:rPr>
            </w:pPr>
            <w:ins w:id="305" w:author="JianXu/책임연구원/차세대표준(연)5G표준Task(james6.xu@lge.com)" w:date="2019-08-08T15:22:00Z">
              <w:r w:rsidRPr="00D57620">
                <w:t>O</w:t>
              </w:r>
            </w:ins>
          </w:p>
        </w:tc>
        <w:tc>
          <w:tcPr>
            <w:tcW w:w="1080" w:type="dxa"/>
          </w:tcPr>
          <w:p w:rsidR="002F5055" w:rsidRPr="00304B7E" w:rsidRDefault="002F5055" w:rsidP="002F5055">
            <w:pPr>
              <w:keepNext/>
              <w:keepLines/>
              <w:spacing w:after="0"/>
              <w:rPr>
                <w:ins w:id="306" w:author="JianXu/책임연구원/차세대표준(연)5G표준Task(james6.xu@lge.com)" w:date="2019-08-08T15:22:00Z"/>
                <w:rFonts w:ascii="Arial" w:hAnsi="Arial" w:cs="Arial"/>
                <w:i/>
                <w:sz w:val="18"/>
                <w:lang w:eastAsia="ja-JP"/>
              </w:rPr>
            </w:pPr>
          </w:p>
        </w:tc>
        <w:tc>
          <w:tcPr>
            <w:tcW w:w="1512" w:type="dxa"/>
          </w:tcPr>
          <w:p w:rsidR="002F5055" w:rsidRDefault="002F5055" w:rsidP="002F5055">
            <w:pPr>
              <w:keepNext/>
              <w:keepLines/>
              <w:spacing w:after="0"/>
              <w:rPr>
                <w:ins w:id="307" w:author="JianXu/책임연구원/차세대표준(연)5G표준Task(james6.xu@lge.com)" w:date="2019-08-08T15:22:00Z"/>
                <w:rFonts w:ascii="Arial" w:hAnsi="Arial"/>
                <w:sz w:val="18"/>
              </w:rPr>
            </w:pPr>
            <w:ins w:id="308" w:author="JianXu/책임연구원/차세대표준(연)5G표준Task(james6.xu@lge.com)" w:date="2019-08-08T15:22:00Z">
              <w:r>
                <w:t>9.3</w:t>
              </w:r>
              <w:r w:rsidRPr="00D57620">
                <w:t>.1</w:t>
              </w:r>
              <w:r>
                <w:t>.y</w:t>
              </w:r>
            </w:ins>
          </w:p>
        </w:tc>
        <w:tc>
          <w:tcPr>
            <w:tcW w:w="1728" w:type="dxa"/>
          </w:tcPr>
          <w:p w:rsidR="002F5055" w:rsidRPr="00304B7E" w:rsidRDefault="002F5055" w:rsidP="002F5055">
            <w:pPr>
              <w:keepNext/>
              <w:keepLines/>
              <w:spacing w:after="0"/>
              <w:rPr>
                <w:ins w:id="309" w:author="JianXu/책임연구원/차세대표준(연)5G표준Task(james6.xu@lge.com)" w:date="2019-08-08T15:22:00Z"/>
                <w:rFonts w:ascii="Arial" w:hAnsi="Arial" w:cs="Arial"/>
                <w:sz w:val="18"/>
                <w:lang w:eastAsia="ja-JP"/>
              </w:rPr>
            </w:pPr>
          </w:p>
        </w:tc>
        <w:tc>
          <w:tcPr>
            <w:tcW w:w="1080" w:type="dxa"/>
          </w:tcPr>
          <w:p w:rsidR="002F5055" w:rsidRPr="00304B7E" w:rsidRDefault="002F5055" w:rsidP="002F5055">
            <w:pPr>
              <w:keepNext/>
              <w:keepLines/>
              <w:spacing w:after="0"/>
              <w:jc w:val="center"/>
              <w:rPr>
                <w:ins w:id="310" w:author="JianXu/책임연구원/차세대표준(연)5G표준Task(james6.xu@lge.com)" w:date="2019-08-08T15:22:00Z"/>
                <w:rFonts w:ascii="Arial" w:hAnsi="Arial"/>
                <w:sz w:val="18"/>
              </w:rPr>
            </w:pPr>
            <w:ins w:id="311" w:author="JianXu/책임연구원/차세대표준(연)5G표준Task(james6.xu@lge.com)" w:date="2019-08-08T15:22:00Z">
              <w:r w:rsidRPr="00D57620">
                <w:t>YES</w:t>
              </w:r>
            </w:ins>
          </w:p>
        </w:tc>
        <w:tc>
          <w:tcPr>
            <w:tcW w:w="1080" w:type="dxa"/>
          </w:tcPr>
          <w:p w:rsidR="002F5055" w:rsidRPr="00304B7E" w:rsidRDefault="002F5055" w:rsidP="002F5055">
            <w:pPr>
              <w:keepNext/>
              <w:keepLines/>
              <w:spacing w:after="0"/>
              <w:jc w:val="center"/>
              <w:rPr>
                <w:ins w:id="312" w:author="JianXu/책임연구원/차세대표준(연)5G표준Task(james6.xu@lge.com)" w:date="2019-08-08T15:22:00Z"/>
                <w:rFonts w:ascii="Arial" w:hAnsi="Arial"/>
                <w:sz w:val="18"/>
              </w:rPr>
            </w:pPr>
            <w:ins w:id="313" w:author="JianXu/책임연구원/차세대표준(연)5G표준Task(james6.xu@lge.com)" w:date="2019-08-08T15:22:00Z">
              <w:r w:rsidRPr="00D57620">
                <w:t>ignore</w:t>
              </w:r>
            </w:ins>
          </w:p>
        </w:tc>
      </w:tr>
      <w:tr w:rsidR="00E1010B" w:rsidRPr="00304B7E" w:rsidTr="00781BA1">
        <w:trPr>
          <w:ins w:id="314" w:author="JianXu/책임연구원/차세대표준(연)5G표준Task(james6.xu@lge.com)" w:date="2019-08-30T15:01:00Z"/>
        </w:trPr>
        <w:tc>
          <w:tcPr>
            <w:tcW w:w="2160" w:type="dxa"/>
          </w:tcPr>
          <w:p w:rsidR="00E1010B" w:rsidRDefault="00E1010B" w:rsidP="00E1010B">
            <w:pPr>
              <w:keepNext/>
              <w:keepLines/>
              <w:spacing w:after="0"/>
              <w:rPr>
                <w:ins w:id="315" w:author="JianXu/책임연구원/차세대표준(연)5G표준Task(james6.xu@lge.com)" w:date="2019-08-30T15:01:00Z"/>
                <w:rFonts w:eastAsia="바탕"/>
              </w:rPr>
            </w:pPr>
            <w:ins w:id="316" w:author="JianXu/책임연구원/차세대표준(연)5G표준Task(james6.xu@lge.com)" w:date="2019-08-30T15:01:00Z">
              <w:r>
                <w:rPr>
                  <w:lang w:eastAsia="zh-CN"/>
                </w:rPr>
                <w:t xml:space="preserve">NR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17" w:author="JianXu/책임연구원/차세대표준(연)5G표준Task(james6.xu@lge.com)" w:date="2019-08-30T15:01:00Z"/>
              </w:rPr>
            </w:pPr>
            <w:ins w:id="318"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19"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20" w:author="JianXu/책임연구원/차세대표준(연)5G표준Task(james6.xu@lge.com)" w:date="2019-08-30T15:01:00Z"/>
              </w:rPr>
            </w:pPr>
            <w:ins w:id="321" w:author="JianXu/책임연구원/차세대표준(연)5G표준Task(james6.xu@lge.com)" w:date="2019-08-30T15:01:00Z">
              <w:r>
                <w:rPr>
                  <w:rFonts w:hint="eastAsia"/>
                  <w:lang w:eastAsia="zh-CN"/>
                </w:rPr>
                <w:t>9.3</w:t>
              </w:r>
              <w:r w:rsidRPr="003E7941">
                <w:rPr>
                  <w:rFonts w:hint="eastAsia"/>
                  <w:lang w:eastAsia="zh-CN"/>
                </w:rPr>
                <w:t>.1.</w:t>
              </w:r>
              <w:r>
                <w:rPr>
                  <w:rFonts w:hint="eastAsia"/>
                  <w:lang w:eastAsia="zh-CN"/>
                </w:rPr>
                <w:t>z</w:t>
              </w:r>
            </w:ins>
          </w:p>
        </w:tc>
        <w:tc>
          <w:tcPr>
            <w:tcW w:w="1728" w:type="dxa"/>
          </w:tcPr>
          <w:p w:rsidR="00E1010B" w:rsidRPr="00304B7E" w:rsidRDefault="00E1010B" w:rsidP="00E1010B">
            <w:pPr>
              <w:keepNext/>
              <w:keepLines/>
              <w:spacing w:after="0"/>
              <w:rPr>
                <w:ins w:id="322" w:author="JianXu/책임연구원/차세대표준(연)5G표준Task(james6.xu@lge.com)" w:date="2019-08-30T15:01:00Z"/>
                <w:rFonts w:ascii="Arial" w:hAnsi="Arial" w:cs="Arial"/>
                <w:sz w:val="18"/>
                <w:lang w:eastAsia="ja-JP"/>
              </w:rPr>
            </w:pPr>
            <w:ins w:id="323"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24" w:author="JianXu/책임연구원/차세대표준(연)5G표준Task(james6.xu@lge.com)" w:date="2019-08-30T15:01:00Z"/>
              </w:rPr>
            </w:pPr>
            <w:ins w:id="325"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26" w:author="JianXu/책임연구원/차세대표준(연)5G표준Task(james6.xu@lge.com)" w:date="2019-08-30T15:01:00Z"/>
              </w:rPr>
            </w:pPr>
            <w:ins w:id="327" w:author="JianXu/책임연구원/차세대표준(연)5G표준Task(james6.xu@lge.com)" w:date="2019-08-30T15:01:00Z">
              <w:r w:rsidRPr="003E7941">
                <w:rPr>
                  <w:rFonts w:hint="eastAsia"/>
                  <w:lang w:eastAsia="zh-CN"/>
                </w:rPr>
                <w:t>ignore</w:t>
              </w:r>
            </w:ins>
          </w:p>
        </w:tc>
      </w:tr>
      <w:tr w:rsidR="00E1010B" w:rsidRPr="00304B7E" w:rsidTr="00781BA1">
        <w:trPr>
          <w:ins w:id="328" w:author="JianXu/책임연구원/차세대표준(연)5G표준Task(james6.xu@lge.com)" w:date="2019-08-30T15:01:00Z"/>
        </w:trPr>
        <w:tc>
          <w:tcPr>
            <w:tcW w:w="2160" w:type="dxa"/>
          </w:tcPr>
          <w:p w:rsidR="00E1010B" w:rsidRDefault="00E1010B" w:rsidP="00E1010B">
            <w:pPr>
              <w:keepNext/>
              <w:keepLines/>
              <w:spacing w:after="0"/>
              <w:rPr>
                <w:ins w:id="329" w:author="JianXu/책임연구원/차세대표준(연)5G표준Task(james6.xu@lge.com)" w:date="2019-08-30T15:01:00Z"/>
                <w:rFonts w:eastAsia="바탕"/>
              </w:rPr>
            </w:pPr>
            <w:ins w:id="330" w:author="JianXu/책임연구원/차세대표준(연)5G표준Task(james6.xu@lge.com)" w:date="2019-08-30T15:01:00Z">
              <w:r>
                <w:rPr>
                  <w:lang w:eastAsia="zh-CN"/>
                </w:rPr>
                <w:t xml:space="preserve">LTE </w:t>
              </w:r>
              <w:r w:rsidRPr="003E7941">
                <w:rPr>
                  <w:lang w:eastAsia="zh-CN"/>
                </w:rPr>
                <w:t>UE Sidelink Aggregate Maximum Bit Rate</w:t>
              </w:r>
            </w:ins>
          </w:p>
        </w:tc>
        <w:tc>
          <w:tcPr>
            <w:tcW w:w="1080" w:type="dxa"/>
          </w:tcPr>
          <w:p w:rsidR="00E1010B" w:rsidRPr="00D57620" w:rsidRDefault="00E1010B" w:rsidP="00E1010B">
            <w:pPr>
              <w:keepNext/>
              <w:keepLines/>
              <w:spacing w:after="0"/>
              <w:rPr>
                <w:ins w:id="331" w:author="JianXu/책임연구원/차세대표준(연)5G표준Task(james6.xu@lge.com)" w:date="2019-08-30T15:01:00Z"/>
              </w:rPr>
            </w:pPr>
            <w:ins w:id="332" w:author="JianXu/책임연구원/차세대표준(연)5G표준Task(james6.xu@lge.com)" w:date="2019-08-30T15:01:00Z">
              <w:r w:rsidRPr="003E7941">
                <w:rPr>
                  <w:rFonts w:hint="eastAsia"/>
                  <w:lang w:eastAsia="zh-CN"/>
                </w:rPr>
                <w:t>O</w:t>
              </w:r>
            </w:ins>
          </w:p>
        </w:tc>
        <w:tc>
          <w:tcPr>
            <w:tcW w:w="1080" w:type="dxa"/>
          </w:tcPr>
          <w:p w:rsidR="00E1010B" w:rsidRPr="00304B7E" w:rsidRDefault="00E1010B" w:rsidP="00E1010B">
            <w:pPr>
              <w:keepNext/>
              <w:keepLines/>
              <w:spacing w:after="0"/>
              <w:rPr>
                <w:ins w:id="333" w:author="JianXu/책임연구원/차세대표준(연)5G표준Task(james6.xu@lge.com)" w:date="2019-08-30T15:01:00Z"/>
                <w:rFonts w:ascii="Arial" w:hAnsi="Arial" w:cs="Arial"/>
                <w:i/>
                <w:sz w:val="18"/>
                <w:lang w:eastAsia="ja-JP"/>
              </w:rPr>
            </w:pPr>
          </w:p>
        </w:tc>
        <w:tc>
          <w:tcPr>
            <w:tcW w:w="1512" w:type="dxa"/>
          </w:tcPr>
          <w:p w:rsidR="00E1010B" w:rsidRDefault="00E1010B" w:rsidP="00E1010B">
            <w:pPr>
              <w:keepNext/>
              <w:keepLines/>
              <w:spacing w:after="0"/>
              <w:rPr>
                <w:ins w:id="334" w:author="JianXu/책임연구원/차세대표준(연)5G표준Task(james6.xu@lge.com)" w:date="2019-08-30T15:01:00Z"/>
              </w:rPr>
            </w:pPr>
            <w:ins w:id="335" w:author="JianXu/책임연구원/차세대표준(연)5G표준Task(james6.xu@lge.com)" w:date="2019-08-30T15:01:00Z">
              <w:r>
                <w:rPr>
                  <w:rFonts w:hint="eastAsia"/>
                  <w:lang w:eastAsia="zh-CN"/>
                </w:rPr>
                <w:t>9.3</w:t>
              </w:r>
              <w:r w:rsidRPr="003E7941">
                <w:rPr>
                  <w:rFonts w:hint="eastAsia"/>
                  <w:lang w:eastAsia="zh-CN"/>
                </w:rPr>
                <w:t>.1.</w:t>
              </w:r>
              <w:r>
                <w:rPr>
                  <w:lang w:eastAsia="zh-CN"/>
                </w:rPr>
                <w:t>w</w:t>
              </w:r>
            </w:ins>
          </w:p>
        </w:tc>
        <w:tc>
          <w:tcPr>
            <w:tcW w:w="1728" w:type="dxa"/>
          </w:tcPr>
          <w:p w:rsidR="00E1010B" w:rsidRPr="00304B7E" w:rsidRDefault="00E1010B" w:rsidP="00E1010B">
            <w:pPr>
              <w:keepNext/>
              <w:keepLines/>
              <w:spacing w:after="0"/>
              <w:rPr>
                <w:ins w:id="336" w:author="JianXu/책임연구원/차세대표준(연)5G표준Task(james6.xu@lge.com)" w:date="2019-08-30T15:01:00Z"/>
                <w:rFonts w:ascii="Arial" w:hAnsi="Arial" w:cs="Arial"/>
                <w:sz w:val="18"/>
                <w:lang w:eastAsia="ja-JP"/>
              </w:rPr>
            </w:pPr>
            <w:ins w:id="337" w:author="JianXu/책임연구원/차세대표준(연)5G표준Task(james6.xu@lge.com)" w:date="2019-08-30T15:01: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rsidR="00E1010B" w:rsidRPr="00D57620" w:rsidRDefault="00E1010B" w:rsidP="00E1010B">
            <w:pPr>
              <w:keepNext/>
              <w:keepLines/>
              <w:spacing w:after="0"/>
              <w:jc w:val="center"/>
              <w:rPr>
                <w:ins w:id="338" w:author="JianXu/책임연구원/차세대표준(연)5G표준Task(james6.xu@lge.com)" w:date="2019-08-30T15:01:00Z"/>
              </w:rPr>
            </w:pPr>
            <w:ins w:id="339" w:author="JianXu/책임연구원/차세대표준(연)5G표준Task(james6.xu@lge.com)" w:date="2019-08-30T15:01:00Z">
              <w:r w:rsidRPr="003E7941">
                <w:rPr>
                  <w:rFonts w:hint="eastAsia"/>
                  <w:lang w:eastAsia="zh-CN"/>
                </w:rPr>
                <w:t>YES</w:t>
              </w:r>
            </w:ins>
          </w:p>
        </w:tc>
        <w:tc>
          <w:tcPr>
            <w:tcW w:w="1080" w:type="dxa"/>
          </w:tcPr>
          <w:p w:rsidR="00E1010B" w:rsidRPr="00D57620" w:rsidRDefault="00E1010B" w:rsidP="00E1010B">
            <w:pPr>
              <w:keepNext/>
              <w:keepLines/>
              <w:spacing w:after="0"/>
              <w:jc w:val="center"/>
              <w:rPr>
                <w:ins w:id="340" w:author="JianXu/책임연구원/차세대표준(연)5G표준Task(james6.xu@lge.com)" w:date="2019-08-30T15:01:00Z"/>
              </w:rPr>
            </w:pPr>
            <w:ins w:id="341" w:author="JianXu/책임연구원/차세대표준(연)5G표준Task(james6.xu@lge.com)" w:date="2019-08-30T15:01:00Z">
              <w:r w:rsidRPr="003E7941">
                <w:rPr>
                  <w:rFonts w:hint="eastAsia"/>
                  <w:lang w:eastAsia="zh-CN"/>
                </w:rPr>
                <w:t>ignore</w:t>
              </w:r>
            </w:ins>
          </w:p>
        </w:tc>
      </w:tr>
    </w:tbl>
    <w:p w:rsidR="005C627C" w:rsidRPr="00FA22D3" w:rsidRDefault="005C627C" w:rsidP="005C627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C627C" w:rsidRPr="00FA22D3" w:rsidTr="00781BA1">
        <w:tc>
          <w:tcPr>
            <w:tcW w:w="3528" w:type="dxa"/>
          </w:tcPr>
          <w:p w:rsidR="005C627C" w:rsidRPr="00FA22D3" w:rsidRDefault="005C627C" w:rsidP="00781BA1">
            <w:pPr>
              <w:pStyle w:val="TAH"/>
              <w:rPr>
                <w:rFonts w:cs="Arial"/>
                <w:lang w:eastAsia="ja-JP"/>
              </w:rPr>
            </w:pPr>
            <w:r w:rsidRPr="00FA22D3">
              <w:rPr>
                <w:rFonts w:cs="Arial"/>
                <w:lang w:eastAsia="ja-JP"/>
              </w:rPr>
              <w:lastRenderedPageBreak/>
              <w:t>Range bound</w:t>
            </w:r>
          </w:p>
        </w:tc>
        <w:tc>
          <w:tcPr>
            <w:tcW w:w="6192" w:type="dxa"/>
          </w:tcPr>
          <w:p w:rsidR="005C627C" w:rsidRPr="00FA22D3" w:rsidRDefault="005C627C" w:rsidP="00781BA1">
            <w:pPr>
              <w:pStyle w:val="TAH"/>
              <w:rPr>
                <w:rFonts w:cs="Arial"/>
                <w:lang w:eastAsia="ja-JP"/>
              </w:rPr>
            </w:pPr>
            <w:r w:rsidRPr="00FA22D3">
              <w:rPr>
                <w:rFonts w:cs="Arial"/>
                <w:lang w:eastAsia="ja-JP"/>
              </w:rPr>
              <w:t>Explanation</w:t>
            </w:r>
          </w:p>
        </w:tc>
      </w:tr>
      <w:tr w:rsidR="005C627C" w:rsidRPr="00FA22D3" w:rsidTr="00781BA1">
        <w:tc>
          <w:tcPr>
            <w:tcW w:w="3528" w:type="dxa"/>
          </w:tcPr>
          <w:p w:rsidR="005C627C" w:rsidRPr="00FA22D3" w:rsidRDefault="005C627C" w:rsidP="00781BA1">
            <w:pPr>
              <w:pStyle w:val="TAL"/>
              <w:rPr>
                <w:rFonts w:cs="Arial"/>
                <w:lang w:eastAsia="ja-JP"/>
              </w:rPr>
            </w:pPr>
            <w:r w:rsidRPr="00FA22D3">
              <w:rPr>
                <w:lang w:eastAsia="ja-JP"/>
              </w:rPr>
              <w:t>maxnoofPDUSessions</w:t>
            </w:r>
          </w:p>
        </w:tc>
        <w:tc>
          <w:tcPr>
            <w:tcW w:w="6192" w:type="dxa"/>
          </w:tcPr>
          <w:p w:rsidR="005C627C" w:rsidRPr="00FA22D3" w:rsidRDefault="005C627C" w:rsidP="00781BA1">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5C627C" w:rsidRDefault="005C627C" w:rsidP="005C627C">
      <w:pPr>
        <w:rPr>
          <w:ins w:id="342" w:author="JianXu/책임연구원/차세대표준(연)5G표준Task(james6.xu@lge.com)" w:date="2019-08-30T15:03:00Z"/>
        </w:rPr>
      </w:pPr>
    </w:p>
    <w:p w:rsidR="00F71F66" w:rsidRDefault="00F71F66" w:rsidP="005C627C">
      <w:pPr>
        <w:rPr>
          <w:ins w:id="343" w:author="JianXu/책임연구원/차세대표준(연)5G표준Task(james6.xu@lge.com)" w:date="2019-08-30T15:03:00Z"/>
        </w:rPr>
      </w:pPr>
    </w:p>
    <w:p w:rsidR="00F71F66" w:rsidRDefault="00F71F66" w:rsidP="00F71F66">
      <w:pPr>
        <w:rPr>
          <w:b/>
        </w:rPr>
      </w:pPr>
      <w:r>
        <w:rPr>
          <w:b/>
          <w:highlight w:val="yellow"/>
        </w:rPr>
        <w:t>NEXT</w:t>
      </w:r>
      <w:r w:rsidRPr="004802F1">
        <w:rPr>
          <w:b/>
          <w:highlight w:val="yellow"/>
        </w:rPr>
        <w:t xml:space="preserve"> CHANGE</w:t>
      </w:r>
    </w:p>
    <w:p w:rsidR="00F71F66" w:rsidRPr="00FA22D3" w:rsidRDefault="00F71F66" w:rsidP="00F71F66">
      <w:pPr>
        <w:pStyle w:val="4"/>
      </w:pPr>
      <w:bookmarkStart w:id="344" w:name="_Toc14165854"/>
      <w:r w:rsidRPr="00FA22D3">
        <w:t>9.3.1.4</w:t>
      </w:r>
      <w:r w:rsidRPr="00FA22D3">
        <w:tab/>
        <w:t>Bit Rate</w:t>
      </w:r>
      <w:bookmarkEnd w:id="344"/>
    </w:p>
    <w:p w:rsidR="00F71F66" w:rsidRPr="00FA22D3" w:rsidRDefault="00F71F66" w:rsidP="00F71F66">
      <w:r w:rsidRPr="00FA22D3">
        <w:t>This IE indicates the number of bits delivered by NG-RAN in UL or to NG-RAN in DL</w:t>
      </w:r>
      <w:ins w:id="345" w:author="JianXu/책임연구원/차세대표준(연)5G표준Task(james6.xu@lge.com)" w:date="2019-08-08T17:58:00Z">
        <w:r>
          <w:t xml:space="preserve"> </w:t>
        </w:r>
        <w:r>
          <w:rPr>
            <w:rFonts w:cs="Arial" w:hint="eastAsia"/>
            <w:szCs w:val="18"/>
            <w:lang w:eastAsia="zh-CN"/>
          </w:rPr>
          <w:t>or by UE in sidelink</w:t>
        </w:r>
      </w:ins>
      <w:r w:rsidRPr="00FA22D3">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1F66" w:rsidRPr="00FA22D3" w:rsidTr="003952A6">
        <w:tc>
          <w:tcPr>
            <w:tcW w:w="2448" w:type="dxa"/>
          </w:tcPr>
          <w:p w:rsidR="00F71F66" w:rsidRPr="00FA22D3" w:rsidRDefault="00F71F66" w:rsidP="003952A6">
            <w:pPr>
              <w:pStyle w:val="TAH"/>
              <w:rPr>
                <w:rFonts w:cs="Arial"/>
                <w:lang w:eastAsia="ja-JP"/>
              </w:rPr>
            </w:pPr>
            <w:r w:rsidRPr="00FA22D3">
              <w:rPr>
                <w:rFonts w:cs="Arial"/>
                <w:lang w:eastAsia="ja-JP"/>
              </w:rPr>
              <w:t>IE/Group Name</w:t>
            </w:r>
          </w:p>
        </w:tc>
        <w:tc>
          <w:tcPr>
            <w:tcW w:w="1080" w:type="dxa"/>
          </w:tcPr>
          <w:p w:rsidR="00F71F66" w:rsidRPr="00FA22D3" w:rsidRDefault="00F71F66" w:rsidP="003952A6">
            <w:pPr>
              <w:pStyle w:val="TAH"/>
              <w:rPr>
                <w:rFonts w:cs="Arial"/>
                <w:lang w:eastAsia="ja-JP"/>
              </w:rPr>
            </w:pPr>
            <w:r w:rsidRPr="00FA22D3">
              <w:rPr>
                <w:rFonts w:cs="Arial"/>
                <w:lang w:eastAsia="ja-JP"/>
              </w:rPr>
              <w:t>Presence</w:t>
            </w:r>
          </w:p>
        </w:tc>
        <w:tc>
          <w:tcPr>
            <w:tcW w:w="1080" w:type="dxa"/>
          </w:tcPr>
          <w:p w:rsidR="00F71F66" w:rsidRPr="00FA22D3" w:rsidRDefault="00F71F66" w:rsidP="003952A6">
            <w:pPr>
              <w:pStyle w:val="TAH"/>
              <w:rPr>
                <w:rFonts w:cs="Arial"/>
                <w:lang w:eastAsia="ja-JP"/>
              </w:rPr>
            </w:pPr>
            <w:r w:rsidRPr="00FA22D3">
              <w:rPr>
                <w:rFonts w:cs="Arial"/>
                <w:lang w:eastAsia="ja-JP"/>
              </w:rPr>
              <w:t>Range</w:t>
            </w:r>
          </w:p>
        </w:tc>
        <w:tc>
          <w:tcPr>
            <w:tcW w:w="2232" w:type="dxa"/>
          </w:tcPr>
          <w:p w:rsidR="00F71F66" w:rsidRPr="00FA22D3" w:rsidRDefault="00F71F66" w:rsidP="003952A6">
            <w:pPr>
              <w:pStyle w:val="TAH"/>
              <w:rPr>
                <w:rFonts w:cs="Arial"/>
                <w:lang w:eastAsia="ja-JP"/>
              </w:rPr>
            </w:pPr>
            <w:r w:rsidRPr="00FA22D3">
              <w:rPr>
                <w:rFonts w:cs="Arial"/>
                <w:lang w:eastAsia="ja-JP"/>
              </w:rPr>
              <w:t>IE type and reference</w:t>
            </w:r>
          </w:p>
        </w:tc>
        <w:tc>
          <w:tcPr>
            <w:tcW w:w="2880" w:type="dxa"/>
          </w:tcPr>
          <w:p w:rsidR="00F71F66" w:rsidRPr="00FA22D3" w:rsidRDefault="00F71F66" w:rsidP="003952A6">
            <w:pPr>
              <w:pStyle w:val="TAH"/>
              <w:rPr>
                <w:rFonts w:cs="Arial"/>
                <w:lang w:eastAsia="ja-JP"/>
              </w:rPr>
            </w:pPr>
            <w:r w:rsidRPr="00FA22D3">
              <w:rPr>
                <w:rFonts w:cs="Arial"/>
                <w:lang w:eastAsia="ja-JP"/>
              </w:rPr>
              <w:t>Semantics description</w:t>
            </w:r>
          </w:p>
        </w:tc>
      </w:tr>
      <w:tr w:rsidR="00F71F66" w:rsidRPr="00FA22D3" w:rsidTr="003952A6">
        <w:tc>
          <w:tcPr>
            <w:tcW w:w="2448" w:type="dxa"/>
          </w:tcPr>
          <w:p w:rsidR="00F71F66" w:rsidRPr="00FA22D3" w:rsidRDefault="00F71F66" w:rsidP="003952A6">
            <w:pPr>
              <w:pStyle w:val="TAL"/>
              <w:rPr>
                <w:rFonts w:eastAsia="바탕" w:cs="Arial"/>
                <w:lang w:eastAsia="ja-JP"/>
              </w:rPr>
            </w:pPr>
            <w:r w:rsidRPr="00FA22D3">
              <w:rPr>
                <w:rFonts w:eastAsia="바탕" w:cs="Arial"/>
                <w:lang w:eastAsia="ja-JP"/>
              </w:rPr>
              <w:t>Bit Rate</w:t>
            </w:r>
          </w:p>
        </w:tc>
        <w:tc>
          <w:tcPr>
            <w:tcW w:w="1080" w:type="dxa"/>
          </w:tcPr>
          <w:p w:rsidR="00F71F66" w:rsidRPr="00FA22D3" w:rsidRDefault="00F71F66" w:rsidP="003952A6">
            <w:pPr>
              <w:pStyle w:val="TAL"/>
              <w:rPr>
                <w:rFonts w:cs="Arial"/>
                <w:lang w:eastAsia="ja-JP"/>
              </w:rPr>
            </w:pPr>
            <w:r w:rsidRPr="00FA22D3">
              <w:rPr>
                <w:rFonts w:cs="Arial"/>
                <w:lang w:eastAsia="ja-JP"/>
              </w:rPr>
              <w:t>M</w:t>
            </w:r>
          </w:p>
        </w:tc>
        <w:tc>
          <w:tcPr>
            <w:tcW w:w="1080" w:type="dxa"/>
          </w:tcPr>
          <w:p w:rsidR="00F71F66" w:rsidRPr="00FA22D3" w:rsidRDefault="00F71F66" w:rsidP="003952A6">
            <w:pPr>
              <w:pStyle w:val="TAL"/>
              <w:rPr>
                <w:i/>
                <w:lang w:eastAsia="ja-JP"/>
              </w:rPr>
            </w:pPr>
          </w:p>
        </w:tc>
        <w:tc>
          <w:tcPr>
            <w:tcW w:w="2232" w:type="dxa"/>
          </w:tcPr>
          <w:p w:rsidR="00F71F66" w:rsidRPr="00FA22D3" w:rsidRDefault="00F71F66" w:rsidP="003952A6">
            <w:pPr>
              <w:pStyle w:val="TAL"/>
              <w:rPr>
                <w:lang w:eastAsia="ja-JP"/>
              </w:rPr>
            </w:pPr>
            <w:r w:rsidRPr="00FA22D3">
              <w:rPr>
                <w:lang w:eastAsia="ja-JP"/>
              </w:rPr>
              <w:t>INTEGER (0..4,000,000,000,000, …)</w:t>
            </w:r>
          </w:p>
        </w:tc>
        <w:tc>
          <w:tcPr>
            <w:tcW w:w="2880" w:type="dxa"/>
          </w:tcPr>
          <w:p w:rsidR="00F71F66" w:rsidRPr="00FA22D3" w:rsidRDefault="00F71F66" w:rsidP="003952A6">
            <w:pPr>
              <w:pStyle w:val="TAL"/>
              <w:rPr>
                <w:lang w:eastAsia="ja-JP"/>
              </w:rPr>
            </w:pPr>
            <w:r w:rsidRPr="00FA22D3">
              <w:rPr>
                <w:rFonts w:cs="Arial"/>
                <w:szCs w:val="18"/>
                <w:lang w:eastAsia="ja-JP"/>
              </w:rPr>
              <w:t>The unit is: bit/s</w:t>
            </w:r>
          </w:p>
        </w:tc>
      </w:tr>
    </w:tbl>
    <w:p w:rsidR="00F71F66" w:rsidRPr="00FA22D3" w:rsidRDefault="00F71F66" w:rsidP="00F71F66"/>
    <w:p w:rsidR="00F71F66" w:rsidRPr="00F71F66" w:rsidRDefault="00F71F66" w:rsidP="005C627C"/>
    <w:p w:rsidR="000614A9" w:rsidRDefault="000614A9" w:rsidP="000614A9">
      <w:pPr>
        <w:rPr>
          <w:b/>
        </w:rPr>
      </w:pPr>
      <w:r>
        <w:rPr>
          <w:b/>
          <w:highlight w:val="yellow"/>
        </w:rPr>
        <w:t>NEXT</w:t>
      </w:r>
      <w:r w:rsidRPr="004802F1">
        <w:rPr>
          <w:b/>
          <w:highlight w:val="yellow"/>
        </w:rPr>
        <w:t xml:space="preserve"> CHANGE</w:t>
      </w:r>
    </w:p>
    <w:p w:rsidR="005C627C" w:rsidRDefault="005C627C" w:rsidP="005C627C">
      <w:pPr>
        <w:pStyle w:val="EW"/>
        <w:ind w:left="0" w:firstLine="0"/>
        <w:rPr>
          <w:lang w:eastAsia="ko-KR"/>
        </w:rPr>
      </w:pPr>
    </w:p>
    <w:p w:rsidR="000614A9" w:rsidRPr="009973B8" w:rsidRDefault="000614A9" w:rsidP="000614A9">
      <w:pPr>
        <w:pStyle w:val="4"/>
        <w:rPr>
          <w:ins w:id="346" w:author="JianXu/책임연구원/차세대표준(연)5G표준Task(james6.xu@lge.com)" w:date="2019-08-08T15:24:00Z"/>
        </w:rPr>
      </w:pPr>
      <w:bookmarkStart w:id="347" w:name="_Toc462748989"/>
      <w:ins w:id="348" w:author="JianXu/책임연구원/차세대표준(연)5G표준Task(james6.xu@lge.com)" w:date="2019-08-08T15:24:00Z">
        <w:r>
          <w:t>9.3</w:t>
        </w:r>
        <w:r w:rsidRPr="009973B8">
          <w:t>.1.</w:t>
        </w:r>
        <w:r>
          <w:t>x</w:t>
        </w:r>
        <w:r w:rsidRPr="009973B8">
          <w:tab/>
        </w:r>
        <w:r>
          <w:t xml:space="preserve">NR </w:t>
        </w:r>
        <w:r w:rsidRPr="009973B8">
          <w:t>V2X Services Authorized</w:t>
        </w:r>
        <w:bookmarkEnd w:id="347"/>
      </w:ins>
    </w:p>
    <w:p w:rsidR="000614A9" w:rsidRPr="009973B8" w:rsidRDefault="000614A9" w:rsidP="000614A9">
      <w:pPr>
        <w:rPr>
          <w:ins w:id="349" w:author="JianXu/책임연구원/차세대표준(연)5G표준Task(james6.xu@lge.com)" w:date="2019-08-08T15:24:00Z"/>
          <w:lang w:eastAsia="zh-CN"/>
        </w:rPr>
      </w:pPr>
      <w:ins w:id="350"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351" w:author="JianXu/책임연구원/차세대표준(연)5G표준Task(james6.xu@lge.com)" w:date="2019-08-08T15:25:00Z">
        <w:r>
          <w:t xml:space="preserve">NR </w:t>
        </w:r>
      </w:ins>
      <w:ins w:id="352"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353" w:author="JianXu/책임연구원/차세대표준(연)5G표준Task(james6.xu@lge.com)" w:date="2019-08-08T15:24:00Z"/>
        </w:trPr>
        <w:tc>
          <w:tcPr>
            <w:tcW w:w="2011" w:type="dxa"/>
          </w:tcPr>
          <w:p w:rsidR="000614A9" w:rsidRPr="00D56B75" w:rsidRDefault="000614A9" w:rsidP="00781BA1">
            <w:pPr>
              <w:pStyle w:val="TAH"/>
              <w:rPr>
                <w:ins w:id="354" w:author="JianXu/책임연구원/차세대표준(연)5G표준Task(james6.xu@lge.com)" w:date="2019-08-08T15:24:00Z"/>
              </w:rPr>
            </w:pPr>
            <w:ins w:id="355"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356" w:author="JianXu/책임연구원/차세대표준(연)5G표준Task(james6.xu@lge.com)" w:date="2019-08-08T15:24:00Z"/>
              </w:rPr>
            </w:pPr>
            <w:ins w:id="357"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358" w:author="JianXu/책임연구원/차세대표준(연)5G표준Task(james6.xu@lge.com)" w:date="2019-08-08T15:24:00Z"/>
              </w:rPr>
            </w:pPr>
            <w:ins w:id="359"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360" w:author="JianXu/책임연구원/차세대표준(연)5G표준Task(james6.xu@lge.com)" w:date="2019-08-08T15:24:00Z"/>
              </w:rPr>
            </w:pPr>
            <w:ins w:id="361"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362" w:author="JianXu/책임연구원/차세대표준(연)5G표준Task(james6.xu@lge.com)" w:date="2019-08-08T15:24:00Z"/>
              </w:rPr>
            </w:pPr>
            <w:ins w:id="363"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364" w:author="JianXu/책임연구원/차세대표준(연)5G표준Task(james6.xu@lge.com)" w:date="2019-08-08T15:24:00Z"/>
              </w:rPr>
            </w:pPr>
            <w:ins w:id="365"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366" w:author="JianXu/책임연구원/차세대표준(연)5G표준Task(james6.xu@lge.com)" w:date="2019-08-08T15:24:00Z"/>
              </w:rPr>
            </w:pPr>
            <w:ins w:id="367" w:author="JianXu/책임연구원/차세대표준(연)5G표준Task(james6.xu@lge.com)" w:date="2019-08-08T15:24:00Z">
              <w:r w:rsidRPr="00D56B75">
                <w:t>Assigned Criticality</w:t>
              </w:r>
            </w:ins>
          </w:p>
        </w:tc>
      </w:tr>
      <w:tr w:rsidR="000614A9" w:rsidRPr="00D56B75" w:rsidTr="00781BA1">
        <w:trPr>
          <w:ins w:id="368" w:author="JianXu/책임연구원/차세대표준(연)5G표준Task(james6.xu@lge.com)" w:date="2019-08-08T15:24:00Z"/>
        </w:trPr>
        <w:tc>
          <w:tcPr>
            <w:tcW w:w="2011" w:type="dxa"/>
          </w:tcPr>
          <w:p w:rsidR="000614A9" w:rsidRPr="00D56B75" w:rsidRDefault="000614A9" w:rsidP="00781BA1">
            <w:pPr>
              <w:pStyle w:val="TAL"/>
              <w:rPr>
                <w:ins w:id="369" w:author="JianXu/책임연구원/차세대표준(연)5G표준Task(james6.xu@lge.com)" w:date="2019-08-08T15:24:00Z"/>
              </w:rPr>
            </w:pPr>
            <w:ins w:id="370"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371" w:author="JianXu/책임연구원/차세대표준(연)5G표준Task(james6.xu@lge.com)" w:date="2019-08-08T15:24:00Z"/>
              </w:rPr>
            </w:pPr>
            <w:ins w:id="372" w:author="JianXu/책임연구원/차세대표준(연)5G표준Task(james6.xu@lge.com)" w:date="2019-08-08T15:24:00Z">
              <w:r w:rsidRPr="00D56B75">
                <w:t>O</w:t>
              </w:r>
            </w:ins>
          </w:p>
        </w:tc>
        <w:tc>
          <w:tcPr>
            <w:tcW w:w="851" w:type="dxa"/>
          </w:tcPr>
          <w:p w:rsidR="000614A9" w:rsidRPr="00D56B75" w:rsidRDefault="000614A9" w:rsidP="00781BA1">
            <w:pPr>
              <w:pStyle w:val="TAL"/>
              <w:rPr>
                <w:ins w:id="373" w:author="JianXu/책임연구원/차세대표준(연)5G표준Task(james6.xu@lge.com)" w:date="2019-08-08T15:24:00Z"/>
              </w:rPr>
            </w:pPr>
          </w:p>
        </w:tc>
        <w:tc>
          <w:tcPr>
            <w:tcW w:w="1701" w:type="dxa"/>
          </w:tcPr>
          <w:p w:rsidR="000614A9" w:rsidRPr="00D56B75" w:rsidRDefault="000614A9" w:rsidP="00781BA1">
            <w:pPr>
              <w:pStyle w:val="TAL"/>
              <w:rPr>
                <w:ins w:id="374" w:author="JianXu/책임연구원/차세대표준(연)5G표준Task(james6.xu@lge.com)" w:date="2019-08-08T15:24:00Z"/>
              </w:rPr>
            </w:pPr>
            <w:ins w:id="375"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376" w:author="JianXu/책임연구원/차세대표준(연)5G표준Task(james6.xu@lge.com)" w:date="2019-08-08T15:24:00Z"/>
                <w:snapToGrid w:val="0"/>
              </w:rPr>
            </w:pPr>
            <w:ins w:id="377"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378" w:author="JianXu/책임연구원/차세대표준(연)5G표준Task(james6.xu@lge.com)" w:date="2019-08-08T15:24:00Z"/>
                <w:snapToGrid w:val="0"/>
              </w:rPr>
            </w:pPr>
            <w:ins w:id="379"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380" w:author="JianXu/책임연구원/차세대표준(연)5G표준Task(james6.xu@lge.com)" w:date="2019-08-08T15:24:00Z"/>
                <w:snapToGrid w:val="0"/>
              </w:rPr>
            </w:pPr>
            <w:ins w:id="381" w:author="JianXu/책임연구원/차세대표준(연)5G표준Task(james6.xu@lge.com)" w:date="2019-08-08T15:24:00Z">
              <w:r w:rsidRPr="00D56B75">
                <w:rPr>
                  <w:snapToGrid w:val="0"/>
                </w:rPr>
                <w:t>-</w:t>
              </w:r>
            </w:ins>
          </w:p>
        </w:tc>
      </w:tr>
      <w:tr w:rsidR="000614A9" w:rsidRPr="00D56B75" w:rsidTr="00781BA1">
        <w:trPr>
          <w:ins w:id="382" w:author="JianXu/책임연구원/차세대표준(연)5G표준Task(james6.xu@lge.com)" w:date="2019-08-08T15:24:00Z"/>
        </w:trPr>
        <w:tc>
          <w:tcPr>
            <w:tcW w:w="2011" w:type="dxa"/>
          </w:tcPr>
          <w:p w:rsidR="000614A9" w:rsidRPr="00D56B75" w:rsidRDefault="000614A9" w:rsidP="00781BA1">
            <w:pPr>
              <w:pStyle w:val="TAL"/>
              <w:rPr>
                <w:ins w:id="383" w:author="JianXu/책임연구원/차세대표준(연)5G표준Task(james6.xu@lge.com)" w:date="2019-08-08T15:24:00Z"/>
                <w:lang w:eastAsia="ja-JP"/>
              </w:rPr>
            </w:pPr>
            <w:ins w:id="384"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385" w:author="JianXu/책임연구원/차세대표준(연)5G표준Task(james6.xu@lge.com)" w:date="2019-08-08T15:24:00Z"/>
              </w:rPr>
            </w:pPr>
            <w:ins w:id="386" w:author="JianXu/책임연구원/차세대표준(연)5G표준Task(james6.xu@lge.com)" w:date="2019-08-08T15:24:00Z">
              <w:r w:rsidRPr="002C3433">
                <w:t>O</w:t>
              </w:r>
            </w:ins>
          </w:p>
        </w:tc>
        <w:tc>
          <w:tcPr>
            <w:tcW w:w="851" w:type="dxa"/>
          </w:tcPr>
          <w:p w:rsidR="000614A9" w:rsidRPr="00D56B75" w:rsidRDefault="000614A9" w:rsidP="00781BA1">
            <w:pPr>
              <w:pStyle w:val="TAL"/>
              <w:rPr>
                <w:ins w:id="387" w:author="JianXu/책임연구원/차세대표준(연)5G표준Task(james6.xu@lge.com)" w:date="2019-08-08T15:24:00Z"/>
              </w:rPr>
            </w:pPr>
          </w:p>
        </w:tc>
        <w:tc>
          <w:tcPr>
            <w:tcW w:w="1701" w:type="dxa"/>
          </w:tcPr>
          <w:p w:rsidR="000614A9" w:rsidRPr="00D56B75" w:rsidRDefault="000614A9" w:rsidP="00781BA1">
            <w:pPr>
              <w:pStyle w:val="TAL"/>
              <w:rPr>
                <w:ins w:id="388" w:author="JianXu/책임연구원/차세대표준(연)5G표준Task(james6.xu@lge.com)" w:date="2019-08-08T15:24:00Z"/>
                <w:snapToGrid w:val="0"/>
              </w:rPr>
            </w:pPr>
            <w:ins w:id="389"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390" w:author="JianXu/책임연구원/차세대표준(연)5G표준Task(james6.xu@lge.com)" w:date="2019-08-08T15:24:00Z"/>
                <w:snapToGrid w:val="0"/>
              </w:rPr>
            </w:pPr>
            <w:ins w:id="391"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392" w:author="JianXu/책임연구원/차세대표준(연)5G표준Task(james6.xu@lge.com)" w:date="2019-08-08T15:24:00Z"/>
                <w:snapToGrid w:val="0"/>
              </w:rPr>
            </w:pPr>
            <w:ins w:id="393"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394" w:author="JianXu/책임연구원/차세대표준(연)5G표준Task(james6.xu@lge.com)" w:date="2019-08-08T15:24:00Z"/>
                <w:snapToGrid w:val="0"/>
              </w:rPr>
            </w:pPr>
            <w:ins w:id="395" w:author="JianXu/책임연구원/차세대표준(연)5G표준Task(james6.xu@lge.com)" w:date="2019-08-08T15:24:00Z">
              <w:r w:rsidRPr="002C3433">
                <w:rPr>
                  <w:snapToGrid w:val="0"/>
                </w:rPr>
                <w:t>-</w:t>
              </w:r>
            </w:ins>
          </w:p>
        </w:tc>
      </w:tr>
    </w:tbl>
    <w:p w:rsidR="000614A9" w:rsidRDefault="000614A9" w:rsidP="000614A9">
      <w:pPr>
        <w:rPr>
          <w:ins w:id="396" w:author="JianXu/책임연구원/차세대표준(연)5G표준Task(james6.xu@lge.com)" w:date="2019-08-08T15:24:00Z"/>
        </w:rPr>
      </w:pPr>
    </w:p>
    <w:p w:rsidR="000614A9" w:rsidRPr="009973B8" w:rsidRDefault="000614A9" w:rsidP="000614A9">
      <w:pPr>
        <w:pStyle w:val="4"/>
        <w:rPr>
          <w:ins w:id="397" w:author="JianXu/책임연구원/차세대표준(연)5G표준Task(james6.xu@lge.com)" w:date="2019-08-08T15:24:00Z"/>
        </w:rPr>
      </w:pPr>
      <w:ins w:id="398" w:author="JianXu/책임연구원/차세대표준(연)5G표준Task(james6.xu@lge.com)" w:date="2019-08-08T15:24:00Z">
        <w:r>
          <w:t>9.3</w:t>
        </w:r>
        <w:r w:rsidRPr="009973B8">
          <w:t>.1.</w:t>
        </w:r>
      </w:ins>
      <w:ins w:id="399" w:author="JianXu/책임연구원/차세대표준(연)5G표준Task(james6.xu@lge.com)" w:date="2019-08-08T15:25:00Z">
        <w:r>
          <w:t>y</w:t>
        </w:r>
      </w:ins>
      <w:ins w:id="400" w:author="JianXu/책임연구원/차세대표준(연)5G표준Task(james6.xu@lge.com)" w:date="2019-08-08T15:24:00Z">
        <w:r w:rsidRPr="009973B8">
          <w:tab/>
        </w:r>
      </w:ins>
      <w:ins w:id="401" w:author="JianXu/책임연구원/차세대표준(연)5G표준Task(james6.xu@lge.com)" w:date="2019-08-08T15:25:00Z">
        <w:r>
          <w:t xml:space="preserve">LTE </w:t>
        </w:r>
      </w:ins>
      <w:ins w:id="402" w:author="JianXu/책임연구원/차세대표준(연)5G표준Task(james6.xu@lge.com)" w:date="2019-08-08T15:24:00Z">
        <w:r w:rsidRPr="009973B8">
          <w:t>V2X Services Authorized</w:t>
        </w:r>
      </w:ins>
    </w:p>
    <w:p w:rsidR="000614A9" w:rsidRPr="009973B8" w:rsidRDefault="000614A9" w:rsidP="000614A9">
      <w:pPr>
        <w:rPr>
          <w:ins w:id="403" w:author="JianXu/책임연구원/차세대표준(연)5G표준Task(james6.xu@lge.com)" w:date="2019-08-08T15:24:00Z"/>
          <w:lang w:eastAsia="zh-CN"/>
        </w:rPr>
      </w:pPr>
      <w:ins w:id="404" w:author="JianXu/책임연구원/차세대표준(연)5G표준Task(james6.xu@lge.com)" w:date="2019-08-08T15:24: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405" w:author="JianXu/책임연구원/차세대표준(연)5G표준Task(james6.xu@lge.com)" w:date="2019-08-08T15:25:00Z">
        <w:r>
          <w:t xml:space="preserve">LTE </w:t>
        </w:r>
      </w:ins>
      <w:ins w:id="406" w:author="JianXu/책임연구원/차세대표준(연)5G표준Task(james6.xu@lge.com)" w:date="2019-08-08T15:24:00Z">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614A9" w:rsidRPr="00D56B75" w:rsidTr="00781BA1">
        <w:trPr>
          <w:ins w:id="407" w:author="JianXu/책임연구원/차세대표준(연)5G표준Task(james6.xu@lge.com)" w:date="2019-08-08T15:24:00Z"/>
        </w:trPr>
        <w:tc>
          <w:tcPr>
            <w:tcW w:w="2011" w:type="dxa"/>
          </w:tcPr>
          <w:p w:rsidR="000614A9" w:rsidRPr="00D56B75" w:rsidRDefault="000614A9" w:rsidP="00781BA1">
            <w:pPr>
              <w:pStyle w:val="TAH"/>
              <w:rPr>
                <w:ins w:id="408" w:author="JianXu/책임연구원/차세대표준(연)5G표준Task(james6.xu@lge.com)" w:date="2019-08-08T15:24:00Z"/>
              </w:rPr>
            </w:pPr>
            <w:ins w:id="409" w:author="JianXu/책임연구원/차세대표준(연)5G표준Task(james6.xu@lge.com)" w:date="2019-08-08T15:24:00Z">
              <w:r w:rsidRPr="00D56B75">
                <w:t>IE/Group Name</w:t>
              </w:r>
            </w:ins>
          </w:p>
        </w:tc>
        <w:tc>
          <w:tcPr>
            <w:tcW w:w="1134" w:type="dxa"/>
          </w:tcPr>
          <w:p w:rsidR="000614A9" w:rsidRPr="00D56B75" w:rsidRDefault="000614A9" w:rsidP="00781BA1">
            <w:pPr>
              <w:pStyle w:val="TAH"/>
              <w:rPr>
                <w:ins w:id="410" w:author="JianXu/책임연구원/차세대표준(연)5G표준Task(james6.xu@lge.com)" w:date="2019-08-08T15:24:00Z"/>
              </w:rPr>
            </w:pPr>
            <w:ins w:id="411" w:author="JianXu/책임연구원/차세대표준(연)5G표준Task(james6.xu@lge.com)" w:date="2019-08-08T15:24:00Z">
              <w:r w:rsidRPr="00D56B75">
                <w:t>Presence</w:t>
              </w:r>
            </w:ins>
          </w:p>
        </w:tc>
        <w:tc>
          <w:tcPr>
            <w:tcW w:w="851" w:type="dxa"/>
          </w:tcPr>
          <w:p w:rsidR="000614A9" w:rsidRPr="00D56B75" w:rsidRDefault="000614A9" w:rsidP="00781BA1">
            <w:pPr>
              <w:pStyle w:val="TAH"/>
              <w:rPr>
                <w:ins w:id="412" w:author="JianXu/책임연구원/차세대표준(연)5G표준Task(james6.xu@lge.com)" w:date="2019-08-08T15:24:00Z"/>
              </w:rPr>
            </w:pPr>
            <w:ins w:id="413" w:author="JianXu/책임연구원/차세대표준(연)5G표준Task(james6.xu@lge.com)" w:date="2019-08-08T15:24:00Z">
              <w:r w:rsidRPr="00D56B75">
                <w:t>Range</w:t>
              </w:r>
            </w:ins>
          </w:p>
        </w:tc>
        <w:tc>
          <w:tcPr>
            <w:tcW w:w="1701" w:type="dxa"/>
          </w:tcPr>
          <w:p w:rsidR="000614A9" w:rsidRPr="00D56B75" w:rsidRDefault="000614A9" w:rsidP="00781BA1">
            <w:pPr>
              <w:pStyle w:val="TAH"/>
              <w:rPr>
                <w:ins w:id="414" w:author="JianXu/책임연구원/차세대표준(연)5G표준Task(james6.xu@lge.com)" w:date="2019-08-08T15:24:00Z"/>
              </w:rPr>
            </w:pPr>
            <w:ins w:id="415" w:author="JianXu/책임연구원/차세대표준(연)5G표준Task(james6.xu@lge.com)" w:date="2019-08-08T15:24:00Z">
              <w:r w:rsidRPr="00D56B75">
                <w:t>IE type and reference</w:t>
              </w:r>
            </w:ins>
          </w:p>
        </w:tc>
        <w:tc>
          <w:tcPr>
            <w:tcW w:w="2211" w:type="dxa"/>
          </w:tcPr>
          <w:p w:rsidR="000614A9" w:rsidRPr="00D56B75" w:rsidRDefault="000614A9" w:rsidP="00781BA1">
            <w:pPr>
              <w:pStyle w:val="TAH"/>
              <w:rPr>
                <w:ins w:id="416" w:author="JianXu/책임연구원/차세대표준(연)5G표준Task(james6.xu@lge.com)" w:date="2019-08-08T15:24:00Z"/>
              </w:rPr>
            </w:pPr>
            <w:ins w:id="417" w:author="JianXu/책임연구원/차세대표준(연)5G표준Task(james6.xu@lge.com)" w:date="2019-08-08T15:24:00Z">
              <w:r w:rsidRPr="00D56B75">
                <w:t>Semantics description</w:t>
              </w:r>
            </w:ins>
          </w:p>
        </w:tc>
        <w:tc>
          <w:tcPr>
            <w:tcW w:w="1080" w:type="dxa"/>
          </w:tcPr>
          <w:p w:rsidR="000614A9" w:rsidRPr="00D56B75" w:rsidRDefault="000614A9" w:rsidP="00781BA1">
            <w:pPr>
              <w:pStyle w:val="TAH"/>
              <w:rPr>
                <w:ins w:id="418" w:author="JianXu/책임연구원/차세대표준(연)5G표준Task(james6.xu@lge.com)" w:date="2019-08-08T15:24:00Z"/>
              </w:rPr>
            </w:pPr>
            <w:ins w:id="419" w:author="JianXu/책임연구원/차세대표준(연)5G표준Task(james6.xu@lge.com)" w:date="2019-08-08T15:24:00Z">
              <w:r w:rsidRPr="00D56B75">
                <w:t>Criticality</w:t>
              </w:r>
            </w:ins>
          </w:p>
        </w:tc>
        <w:tc>
          <w:tcPr>
            <w:tcW w:w="1080" w:type="dxa"/>
          </w:tcPr>
          <w:p w:rsidR="000614A9" w:rsidRPr="00D56B75" w:rsidRDefault="000614A9" w:rsidP="00781BA1">
            <w:pPr>
              <w:pStyle w:val="TAH"/>
              <w:rPr>
                <w:ins w:id="420" w:author="JianXu/책임연구원/차세대표준(연)5G표준Task(james6.xu@lge.com)" w:date="2019-08-08T15:24:00Z"/>
              </w:rPr>
            </w:pPr>
            <w:ins w:id="421" w:author="JianXu/책임연구원/차세대표준(연)5G표준Task(james6.xu@lge.com)" w:date="2019-08-08T15:24:00Z">
              <w:r w:rsidRPr="00D56B75">
                <w:t>Assigned Criticality</w:t>
              </w:r>
            </w:ins>
          </w:p>
        </w:tc>
      </w:tr>
      <w:tr w:rsidR="000614A9" w:rsidRPr="00D56B75" w:rsidTr="00781BA1">
        <w:trPr>
          <w:ins w:id="422" w:author="JianXu/책임연구원/차세대표준(연)5G표준Task(james6.xu@lge.com)" w:date="2019-08-08T15:24:00Z"/>
        </w:trPr>
        <w:tc>
          <w:tcPr>
            <w:tcW w:w="2011" w:type="dxa"/>
          </w:tcPr>
          <w:p w:rsidR="000614A9" w:rsidRPr="00D56B75" w:rsidRDefault="000614A9" w:rsidP="00781BA1">
            <w:pPr>
              <w:pStyle w:val="TAL"/>
              <w:rPr>
                <w:ins w:id="423" w:author="JianXu/책임연구원/차세대표준(연)5G표준Task(james6.xu@lge.com)" w:date="2019-08-08T15:24:00Z"/>
              </w:rPr>
            </w:pPr>
            <w:ins w:id="424" w:author="JianXu/책임연구원/차세대표준(연)5G표준Task(james6.xu@lge.com)" w:date="2019-08-08T15:24:00Z">
              <w:r w:rsidRPr="00D56B75">
                <w:rPr>
                  <w:lang w:eastAsia="ja-JP"/>
                </w:rPr>
                <w:t>Vehicle UE</w:t>
              </w:r>
            </w:ins>
          </w:p>
        </w:tc>
        <w:tc>
          <w:tcPr>
            <w:tcW w:w="1134" w:type="dxa"/>
          </w:tcPr>
          <w:p w:rsidR="000614A9" w:rsidRPr="00D56B75" w:rsidRDefault="000614A9" w:rsidP="00781BA1">
            <w:pPr>
              <w:pStyle w:val="TAL"/>
              <w:rPr>
                <w:ins w:id="425" w:author="JianXu/책임연구원/차세대표준(연)5G표준Task(james6.xu@lge.com)" w:date="2019-08-08T15:24:00Z"/>
              </w:rPr>
            </w:pPr>
            <w:ins w:id="426" w:author="JianXu/책임연구원/차세대표준(연)5G표준Task(james6.xu@lge.com)" w:date="2019-08-08T15:24:00Z">
              <w:r w:rsidRPr="00D56B75">
                <w:t>O</w:t>
              </w:r>
            </w:ins>
          </w:p>
        </w:tc>
        <w:tc>
          <w:tcPr>
            <w:tcW w:w="851" w:type="dxa"/>
          </w:tcPr>
          <w:p w:rsidR="000614A9" w:rsidRPr="00D56B75" w:rsidRDefault="000614A9" w:rsidP="00781BA1">
            <w:pPr>
              <w:pStyle w:val="TAL"/>
              <w:rPr>
                <w:ins w:id="427" w:author="JianXu/책임연구원/차세대표준(연)5G표준Task(james6.xu@lge.com)" w:date="2019-08-08T15:24:00Z"/>
              </w:rPr>
            </w:pPr>
          </w:p>
        </w:tc>
        <w:tc>
          <w:tcPr>
            <w:tcW w:w="1701" w:type="dxa"/>
          </w:tcPr>
          <w:p w:rsidR="000614A9" w:rsidRPr="00D56B75" w:rsidRDefault="000614A9" w:rsidP="00781BA1">
            <w:pPr>
              <w:pStyle w:val="TAL"/>
              <w:rPr>
                <w:ins w:id="428" w:author="JianXu/책임연구원/차세대표준(연)5G표준Task(james6.xu@lge.com)" w:date="2019-08-08T15:24:00Z"/>
              </w:rPr>
            </w:pPr>
            <w:ins w:id="429" w:author="JianXu/책임연구원/차세대표준(연)5G표준Task(james6.xu@lge.com)" w:date="2019-08-08T15:24:00Z">
              <w:r w:rsidRPr="00D56B75">
                <w:rPr>
                  <w:snapToGrid w:val="0"/>
                </w:rPr>
                <w:t>ENUMERATED (authorized, not authorized, ...)</w:t>
              </w:r>
            </w:ins>
          </w:p>
        </w:tc>
        <w:tc>
          <w:tcPr>
            <w:tcW w:w="2211" w:type="dxa"/>
          </w:tcPr>
          <w:p w:rsidR="000614A9" w:rsidRPr="00D56B75" w:rsidRDefault="000614A9" w:rsidP="00781BA1">
            <w:pPr>
              <w:pStyle w:val="TAL"/>
              <w:rPr>
                <w:ins w:id="430" w:author="JianXu/책임연구원/차세대표준(연)5G표준Task(james6.xu@lge.com)" w:date="2019-08-08T15:24:00Z"/>
                <w:snapToGrid w:val="0"/>
              </w:rPr>
            </w:pPr>
            <w:ins w:id="431" w:author="JianXu/책임연구원/차세대표준(연)5G표준Task(james6.xu@lge.com)" w:date="2019-08-08T15:24:00Z">
              <w:r w:rsidRPr="00D56B75">
                <w:rPr>
                  <w:snapToGrid w:val="0"/>
                </w:rPr>
                <w:t xml:space="preserve">Indicates whether the UE is authorized as </w:t>
              </w:r>
              <w:r w:rsidRPr="00D56B75">
                <w:rPr>
                  <w:lang w:eastAsia="ja-JP"/>
                </w:rPr>
                <w:t>Vehicle UE</w:t>
              </w:r>
            </w:ins>
          </w:p>
        </w:tc>
        <w:tc>
          <w:tcPr>
            <w:tcW w:w="1080" w:type="dxa"/>
          </w:tcPr>
          <w:p w:rsidR="000614A9" w:rsidRPr="00D56B75" w:rsidRDefault="000614A9" w:rsidP="00781BA1">
            <w:pPr>
              <w:pStyle w:val="TAL"/>
              <w:jc w:val="center"/>
              <w:rPr>
                <w:ins w:id="432" w:author="JianXu/책임연구원/차세대표준(연)5G표준Task(james6.xu@lge.com)" w:date="2019-08-08T15:24:00Z"/>
                <w:snapToGrid w:val="0"/>
              </w:rPr>
            </w:pPr>
            <w:ins w:id="433" w:author="JianXu/책임연구원/차세대표준(연)5G표준Task(james6.xu@lge.com)" w:date="2019-08-08T15:24:00Z">
              <w:r w:rsidRPr="00D56B75">
                <w:rPr>
                  <w:snapToGrid w:val="0"/>
                </w:rPr>
                <w:t>-</w:t>
              </w:r>
            </w:ins>
          </w:p>
        </w:tc>
        <w:tc>
          <w:tcPr>
            <w:tcW w:w="1080" w:type="dxa"/>
          </w:tcPr>
          <w:p w:rsidR="000614A9" w:rsidRPr="00D56B75" w:rsidRDefault="000614A9" w:rsidP="00781BA1">
            <w:pPr>
              <w:pStyle w:val="TAL"/>
              <w:jc w:val="center"/>
              <w:rPr>
                <w:ins w:id="434" w:author="JianXu/책임연구원/차세대표준(연)5G표준Task(james6.xu@lge.com)" w:date="2019-08-08T15:24:00Z"/>
                <w:snapToGrid w:val="0"/>
              </w:rPr>
            </w:pPr>
            <w:ins w:id="435" w:author="JianXu/책임연구원/차세대표준(연)5G표준Task(james6.xu@lge.com)" w:date="2019-08-08T15:24:00Z">
              <w:r w:rsidRPr="00D56B75">
                <w:rPr>
                  <w:snapToGrid w:val="0"/>
                </w:rPr>
                <w:t>-</w:t>
              </w:r>
            </w:ins>
          </w:p>
        </w:tc>
      </w:tr>
      <w:tr w:rsidR="000614A9" w:rsidRPr="00D56B75" w:rsidTr="00781BA1">
        <w:trPr>
          <w:ins w:id="436" w:author="JianXu/책임연구원/차세대표준(연)5G표준Task(james6.xu@lge.com)" w:date="2019-08-08T15:24:00Z"/>
        </w:trPr>
        <w:tc>
          <w:tcPr>
            <w:tcW w:w="2011" w:type="dxa"/>
          </w:tcPr>
          <w:p w:rsidR="000614A9" w:rsidRPr="00D56B75" w:rsidRDefault="000614A9" w:rsidP="00781BA1">
            <w:pPr>
              <w:pStyle w:val="TAL"/>
              <w:rPr>
                <w:ins w:id="437" w:author="JianXu/책임연구원/차세대표준(연)5G표준Task(james6.xu@lge.com)" w:date="2019-08-08T15:24:00Z"/>
                <w:lang w:eastAsia="ja-JP"/>
              </w:rPr>
            </w:pPr>
            <w:ins w:id="438" w:author="JianXu/책임연구원/차세대표준(연)5G표준Task(james6.xu@lge.com)" w:date="2019-08-08T15:24:00Z">
              <w:r w:rsidRPr="002C3433">
                <w:t>Pedestrian UE</w:t>
              </w:r>
            </w:ins>
          </w:p>
        </w:tc>
        <w:tc>
          <w:tcPr>
            <w:tcW w:w="1134" w:type="dxa"/>
          </w:tcPr>
          <w:p w:rsidR="000614A9" w:rsidRPr="00D56B75" w:rsidRDefault="000614A9" w:rsidP="00781BA1">
            <w:pPr>
              <w:pStyle w:val="TAL"/>
              <w:rPr>
                <w:ins w:id="439" w:author="JianXu/책임연구원/차세대표준(연)5G표준Task(james6.xu@lge.com)" w:date="2019-08-08T15:24:00Z"/>
              </w:rPr>
            </w:pPr>
            <w:ins w:id="440" w:author="JianXu/책임연구원/차세대표준(연)5G표준Task(james6.xu@lge.com)" w:date="2019-08-08T15:24:00Z">
              <w:r w:rsidRPr="002C3433">
                <w:t>O</w:t>
              </w:r>
            </w:ins>
          </w:p>
        </w:tc>
        <w:tc>
          <w:tcPr>
            <w:tcW w:w="851" w:type="dxa"/>
          </w:tcPr>
          <w:p w:rsidR="000614A9" w:rsidRPr="00D56B75" w:rsidRDefault="000614A9" w:rsidP="00781BA1">
            <w:pPr>
              <w:pStyle w:val="TAL"/>
              <w:rPr>
                <w:ins w:id="441" w:author="JianXu/책임연구원/차세대표준(연)5G표준Task(james6.xu@lge.com)" w:date="2019-08-08T15:24:00Z"/>
              </w:rPr>
            </w:pPr>
          </w:p>
        </w:tc>
        <w:tc>
          <w:tcPr>
            <w:tcW w:w="1701" w:type="dxa"/>
          </w:tcPr>
          <w:p w:rsidR="000614A9" w:rsidRPr="00D56B75" w:rsidRDefault="000614A9" w:rsidP="00781BA1">
            <w:pPr>
              <w:pStyle w:val="TAL"/>
              <w:rPr>
                <w:ins w:id="442" w:author="JianXu/책임연구원/차세대표준(연)5G표준Task(james6.xu@lge.com)" w:date="2019-08-08T15:24:00Z"/>
                <w:snapToGrid w:val="0"/>
              </w:rPr>
            </w:pPr>
            <w:ins w:id="443" w:author="JianXu/책임연구원/차세대표준(연)5G표준Task(james6.xu@lge.com)" w:date="2019-08-08T15:24:00Z">
              <w:r w:rsidRPr="002C3433">
                <w:rPr>
                  <w:snapToGrid w:val="0"/>
                </w:rPr>
                <w:t>ENUMERATED (authorized, not authorized, ...)</w:t>
              </w:r>
            </w:ins>
          </w:p>
        </w:tc>
        <w:tc>
          <w:tcPr>
            <w:tcW w:w="2211" w:type="dxa"/>
          </w:tcPr>
          <w:p w:rsidR="000614A9" w:rsidRPr="00D56B75" w:rsidRDefault="000614A9" w:rsidP="00781BA1">
            <w:pPr>
              <w:pStyle w:val="TAL"/>
              <w:rPr>
                <w:ins w:id="444" w:author="JianXu/책임연구원/차세대표준(연)5G표준Task(james6.xu@lge.com)" w:date="2019-08-08T15:24:00Z"/>
                <w:snapToGrid w:val="0"/>
              </w:rPr>
            </w:pPr>
            <w:ins w:id="445" w:author="JianXu/책임연구원/차세대표준(연)5G표준Task(james6.xu@lge.com)" w:date="2019-08-08T15:24:00Z">
              <w:r w:rsidRPr="002C3433">
                <w:rPr>
                  <w:snapToGrid w:val="0"/>
                </w:rPr>
                <w:t>Indicates whether the UE is authorized as Pedestrian UE</w:t>
              </w:r>
            </w:ins>
          </w:p>
        </w:tc>
        <w:tc>
          <w:tcPr>
            <w:tcW w:w="1080" w:type="dxa"/>
          </w:tcPr>
          <w:p w:rsidR="000614A9" w:rsidRPr="00D56B75" w:rsidRDefault="000614A9" w:rsidP="00781BA1">
            <w:pPr>
              <w:pStyle w:val="TAL"/>
              <w:jc w:val="center"/>
              <w:rPr>
                <w:ins w:id="446" w:author="JianXu/책임연구원/차세대표준(연)5G표준Task(james6.xu@lge.com)" w:date="2019-08-08T15:24:00Z"/>
                <w:snapToGrid w:val="0"/>
              </w:rPr>
            </w:pPr>
            <w:ins w:id="447" w:author="JianXu/책임연구원/차세대표준(연)5G표준Task(james6.xu@lge.com)" w:date="2019-08-08T15:24:00Z">
              <w:r w:rsidRPr="002C3433">
                <w:rPr>
                  <w:snapToGrid w:val="0"/>
                </w:rPr>
                <w:t>-</w:t>
              </w:r>
            </w:ins>
          </w:p>
        </w:tc>
        <w:tc>
          <w:tcPr>
            <w:tcW w:w="1080" w:type="dxa"/>
          </w:tcPr>
          <w:p w:rsidR="000614A9" w:rsidRPr="00D56B75" w:rsidRDefault="000614A9" w:rsidP="00781BA1">
            <w:pPr>
              <w:pStyle w:val="TAL"/>
              <w:jc w:val="center"/>
              <w:rPr>
                <w:ins w:id="448" w:author="JianXu/책임연구원/차세대표준(연)5G표준Task(james6.xu@lge.com)" w:date="2019-08-08T15:24:00Z"/>
                <w:snapToGrid w:val="0"/>
              </w:rPr>
            </w:pPr>
            <w:ins w:id="449" w:author="JianXu/책임연구원/차세대표준(연)5G표준Task(james6.xu@lge.com)" w:date="2019-08-08T15:24:00Z">
              <w:r w:rsidRPr="002C3433">
                <w:rPr>
                  <w:snapToGrid w:val="0"/>
                </w:rPr>
                <w:t>-</w:t>
              </w:r>
            </w:ins>
          </w:p>
        </w:tc>
      </w:tr>
    </w:tbl>
    <w:p w:rsidR="00E1010B" w:rsidRDefault="00E1010B" w:rsidP="00E1010B">
      <w:pPr>
        <w:pStyle w:val="EW"/>
        <w:ind w:left="0" w:firstLine="0"/>
        <w:rPr>
          <w:ins w:id="450" w:author="JianXu/책임연구원/차세대표준(연)5G표준Task(james6.xu@lge.com)" w:date="2019-08-30T15:02:00Z"/>
          <w:lang w:eastAsia="ko-KR"/>
        </w:rPr>
      </w:pPr>
    </w:p>
    <w:p w:rsidR="00E1010B" w:rsidRDefault="00E1010B" w:rsidP="00E1010B">
      <w:pPr>
        <w:pStyle w:val="4"/>
        <w:rPr>
          <w:ins w:id="451" w:author="JianXu/책임연구원/차세대표준(연)5G표준Task(james6.xu@lge.com)" w:date="2019-08-30T15:02:00Z"/>
        </w:rPr>
      </w:pPr>
    </w:p>
    <w:p w:rsidR="00E1010B" w:rsidRPr="009973B8" w:rsidRDefault="00E1010B" w:rsidP="00E1010B">
      <w:pPr>
        <w:pStyle w:val="4"/>
        <w:rPr>
          <w:ins w:id="452" w:author="JianXu/책임연구원/차세대표준(연)5G표준Task(james6.xu@lge.com)" w:date="2019-08-30T15:02:00Z"/>
        </w:rPr>
      </w:pPr>
      <w:ins w:id="453" w:author="JianXu/책임연구원/차세대표준(연)5G표준Task(james6.xu@lge.com)" w:date="2019-08-30T15:02: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373D17" w:rsidRDefault="00E1010B" w:rsidP="00E1010B">
      <w:pPr>
        <w:rPr>
          <w:ins w:id="454" w:author="JianXu/책임연구원/차세대표준(연)5G표준Task(james6.xu@lge.com)" w:date="2019-08-30T15:02:00Z"/>
          <w:rFonts w:eastAsia="SimSun"/>
          <w:lang w:eastAsia="zh-CN"/>
          <w:rPrChange w:id="455" w:author="JianXu/책임연구원/차세대표준(연)5G표준Task(james6.xu@lge.com)" w:date="2019-08-08T18:01:00Z">
            <w:rPr>
              <w:ins w:id="456" w:author="JianXu/책임연구원/차세대표준(연)5G표준Task(james6.xu@lge.com)" w:date="2019-08-30T15:02:00Z"/>
              <w:lang w:eastAsia="zh-CN"/>
            </w:rPr>
          </w:rPrChange>
        </w:rPr>
      </w:pPr>
      <w:ins w:id="457"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58" w:author="JianXu/책임연구원/차세대표준(연)5G표준Task(james6.xu@lge.com)" w:date="2019-08-30T15:02:00Z"/>
        </w:trPr>
        <w:tc>
          <w:tcPr>
            <w:tcW w:w="2295" w:type="dxa"/>
          </w:tcPr>
          <w:p w:rsidR="00E1010B" w:rsidRPr="003E7941" w:rsidRDefault="00E1010B" w:rsidP="00E1010B">
            <w:pPr>
              <w:pStyle w:val="TAH"/>
              <w:rPr>
                <w:ins w:id="459" w:author="JianXu/책임연구원/차세대표준(연)5G표준Task(james6.xu@lge.com)" w:date="2019-08-30T15:02:00Z"/>
              </w:rPr>
            </w:pPr>
            <w:ins w:id="460"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61" w:author="JianXu/책임연구원/차세대표준(연)5G표준Task(james6.xu@lge.com)" w:date="2019-08-30T15:02:00Z"/>
              </w:rPr>
            </w:pPr>
            <w:ins w:id="462"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63" w:author="JianXu/책임연구원/차세대표준(연)5G표준Task(james6.xu@lge.com)" w:date="2019-08-30T15:02:00Z"/>
              </w:rPr>
            </w:pPr>
            <w:ins w:id="464"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65" w:author="JianXu/책임연구원/차세대표준(연)5G표준Task(james6.xu@lge.com)" w:date="2019-08-30T15:02:00Z"/>
              </w:rPr>
            </w:pPr>
            <w:ins w:id="466"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67" w:author="JianXu/책임연구원/차세대표준(연)5G표준Task(james6.xu@lge.com)" w:date="2019-08-30T15:02:00Z"/>
              </w:rPr>
            </w:pPr>
            <w:ins w:id="468" w:author="JianXu/책임연구원/차세대표준(연)5G표준Task(james6.xu@lge.com)" w:date="2019-08-30T15:02:00Z">
              <w:r w:rsidRPr="003E7941">
                <w:t>Semantics description</w:t>
              </w:r>
            </w:ins>
          </w:p>
        </w:tc>
      </w:tr>
      <w:tr w:rsidR="00E1010B" w:rsidRPr="003E7941" w:rsidTr="00E1010B">
        <w:trPr>
          <w:ins w:id="469" w:author="JianXu/책임연구원/차세대표준(연)5G표준Task(james6.xu@lge.com)" w:date="2019-08-30T15:02:00Z"/>
        </w:trPr>
        <w:tc>
          <w:tcPr>
            <w:tcW w:w="2295" w:type="dxa"/>
          </w:tcPr>
          <w:p w:rsidR="00E1010B" w:rsidRPr="003E7941" w:rsidRDefault="00E1010B" w:rsidP="00E1010B">
            <w:pPr>
              <w:pStyle w:val="TAL"/>
              <w:rPr>
                <w:ins w:id="470" w:author="JianXu/책임연구원/차세대표준(연)5G표준Task(james6.xu@lge.com)" w:date="2019-08-30T15:02:00Z"/>
                <w:lang w:eastAsia="zh-CN"/>
              </w:rPr>
            </w:pPr>
            <w:ins w:id="471"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72" w:author="JianXu/책임연구원/차세대표준(연)5G표준Task(james6.xu@lge.com)" w:date="2019-08-30T15:02:00Z"/>
                <w:lang w:eastAsia="zh-CN"/>
              </w:rPr>
            </w:pPr>
            <w:ins w:id="473"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474" w:author="JianXu/책임연구원/차세대표준(연)5G표준Task(james6.xu@lge.com)" w:date="2019-08-30T15:02:00Z"/>
              </w:rPr>
            </w:pPr>
          </w:p>
        </w:tc>
        <w:tc>
          <w:tcPr>
            <w:tcW w:w="1417" w:type="dxa"/>
          </w:tcPr>
          <w:p w:rsidR="00E1010B" w:rsidRPr="003E7941" w:rsidRDefault="00E1010B" w:rsidP="00E1010B">
            <w:pPr>
              <w:pStyle w:val="TAL"/>
              <w:rPr>
                <w:ins w:id="475" w:author="JianXu/책임연구원/차세대표준(연)5G표준Task(james6.xu@lge.com)" w:date="2019-08-30T15:02:00Z"/>
                <w:rFonts w:cs="Arial"/>
                <w:szCs w:val="18"/>
              </w:rPr>
            </w:pPr>
            <w:ins w:id="476"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477" w:author="JianXu/책임연구원/차세대표준(연)5G표준Task(james6.xu@lge.com)" w:date="2019-08-30T15:02:00Z"/>
                <w:snapToGrid w:val="0"/>
              </w:rPr>
            </w:pPr>
            <w:ins w:id="478"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A0678D" w:rsidRDefault="00E1010B" w:rsidP="00E1010B">
      <w:pPr>
        <w:pStyle w:val="EW"/>
        <w:ind w:left="0" w:firstLine="0"/>
        <w:rPr>
          <w:ins w:id="479" w:author="JianXu/책임연구원/차세대표준(연)5G표준Task(james6.xu@lge.com)" w:date="2019-08-30T15:02:00Z"/>
          <w:lang w:eastAsia="ko-KR"/>
        </w:rPr>
      </w:pPr>
    </w:p>
    <w:p w:rsidR="00E1010B" w:rsidRPr="009973B8" w:rsidRDefault="00E1010B" w:rsidP="00E1010B">
      <w:pPr>
        <w:pStyle w:val="4"/>
        <w:rPr>
          <w:ins w:id="480" w:author="JianXu/책임연구원/차세대표준(연)5G표준Task(james6.xu@lge.com)" w:date="2019-08-30T15:02:00Z"/>
        </w:rPr>
      </w:pPr>
      <w:ins w:id="481" w:author="JianXu/책임연구원/차세대표준(연)5G표준Task(james6.xu@lge.com)" w:date="2019-08-30T15:02:00Z">
        <w:r>
          <w:lastRenderedPageBreak/>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rsidR="00E1010B" w:rsidRPr="00D95644" w:rsidRDefault="00E1010B" w:rsidP="00E1010B">
      <w:pPr>
        <w:rPr>
          <w:ins w:id="482" w:author="JianXu/책임연구원/차세대표준(연)5G표준Task(james6.xu@lge.com)" w:date="2019-08-30T15:02:00Z"/>
          <w:rFonts w:eastAsia="SimSun"/>
          <w:lang w:eastAsia="zh-CN"/>
        </w:rPr>
      </w:pPr>
      <w:ins w:id="483" w:author="JianXu/책임연구원/차세대표준(연)5G표준Task(james6.xu@lge.com)" w:date="2019-08-30T15:02: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E1010B" w:rsidRPr="003E7941" w:rsidTr="00E1010B">
        <w:trPr>
          <w:ins w:id="484" w:author="JianXu/책임연구원/차세대표준(연)5G표준Task(james6.xu@lge.com)" w:date="2019-08-30T15:02:00Z"/>
        </w:trPr>
        <w:tc>
          <w:tcPr>
            <w:tcW w:w="2295" w:type="dxa"/>
          </w:tcPr>
          <w:p w:rsidR="00E1010B" w:rsidRPr="003E7941" w:rsidRDefault="00E1010B" w:rsidP="00E1010B">
            <w:pPr>
              <w:pStyle w:val="TAH"/>
              <w:rPr>
                <w:ins w:id="485" w:author="JianXu/책임연구원/차세대표준(연)5G표준Task(james6.xu@lge.com)" w:date="2019-08-30T15:02:00Z"/>
              </w:rPr>
            </w:pPr>
            <w:ins w:id="486" w:author="JianXu/책임연구원/차세대표준(연)5G표준Task(james6.xu@lge.com)" w:date="2019-08-30T15:02:00Z">
              <w:r w:rsidRPr="003E7941">
                <w:t>IE/Group Name</w:t>
              </w:r>
            </w:ins>
          </w:p>
        </w:tc>
        <w:tc>
          <w:tcPr>
            <w:tcW w:w="1134" w:type="dxa"/>
          </w:tcPr>
          <w:p w:rsidR="00E1010B" w:rsidRPr="003E7941" w:rsidRDefault="00E1010B" w:rsidP="00E1010B">
            <w:pPr>
              <w:pStyle w:val="TAH"/>
              <w:rPr>
                <w:ins w:id="487" w:author="JianXu/책임연구원/차세대표준(연)5G표준Task(james6.xu@lge.com)" w:date="2019-08-30T15:02:00Z"/>
              </w:rPr>
            </w:pPr>
            <w:ins w:id="488" w:author="JianXu/책임연구원/차세대표준(연)5G표준Task(james6.xu@lge.com)" w:date="2019-08-30T15:02:00Z">
              <w:r w:rsidRPr="003E7941">
                <w:t>Presence</w:t>
              </w:r>
            </w:ins>
          </w:p>
        </w:tc>
        <w:tc>
          <w:tcPr>
            <w:tcW w:w="992" w:type="dxa"/>
          </w:tcPr>
          <w:p w:rsidR="00E1010B" w:rsidRPr="003E7941" w:rsidRDefault="00E1010B" w:rsidP="00E1010B">
            <w:pPr>
              <w:pStyle w:val="TAH"/>
              <w:rPr>
                <w:ins w:id="489" w:author="JianXu/책임연구원/차세대표준(연)5G표준Task(james6.xu@lge.com)" w:date="2019-08-30T15:02:00Z"/>
              </w:rPr>
            </w:pPr>
            <w:ins w:id="490" w:author="JianXu/책임연구원/차세대표준(연)5G표준Task(james6.xu@lge.com)" w:date="2019-08-30T15:02:00Z">
              <w:r w:rsidRPr="003E7941">
                <w:t>Range</w:t>
              </w:r>
            </w:ins>
          </w:p>
        </w:tc>
        <w:tc>
          <w:tcPr>
            <w:tcW w:w="1417" w:type="dxa"/>
          </w:tcPr>
          <w:p w:rsidR="00E1010B" w:rsidRPr="003E7941" w:rsidRDefault="00E1010B" w:rsidP="00E1010B">
            <w:pPr>
              <w:pStyle w:val="TAH"/>
              <w:rPr>
                <w:ins w:id="491" w:author="JianXu/책임연구원/차세대표준(연)5G표준Task(james6.xu@lge.com)" w:date="2019-08-30T15:02:00Z"/>
              </w:rPr>
            </w:pPr>
            <w:ins w:id="492" w:author="JianXu/책임연구원/차세대표준(연)5G표준Task(james6.xu@lge.com)" w:date="2019-08-30T15:02:00Z">
              <w:r w:rsidRPr="003E7941">
                <w:t>IE type and reference</w:t>
              </w:r>
            </w:ins>
          </w:p>
        </w:tc>
        <w:tc>
          <w:tcPr>
            <w:tcW w:w="2835" w:type="dxa"/>
          </w:tcPr>
          <w:p w:rsidR="00E1010B" w:rsidRPr="003E7941" w:rsidRDefault="00E1010B" w:rsidP="00E1010B">
            <w:pPr>
              <w:pStyle w:val="TAH"/>
              <w:rPr>
                <w:ins w:id="493" w:author="JianXu/책임연구원/차세대표준(연)5G표준Task(james6.xu@lge.com)" w:date="2019-08-30T15:02:00Z"/>
              </w:rPr>
            </w:pPr>
            <w:ins w:id="494" w:author="JianXu/책임연구원/차세대표준(연)5G표준Task(james6.xu@lge.com)" w:date="2019-08-30T15:02:00Z">
              <w:r w:rsidRPr="003E7941">
                <w:t>Semantics description</w:t>
              </w:r>
            </w:ins>
          </w:p>
        </w:tc>
      </w:tr>
      <w:tr w:rsidR="00E1010B" w:rsidRPr="003E7941" w:rsidTr="00E1010B">
        <w:trPr>
          <w:ins w:id="495" w:author="JianXu/책임연구원/차세대표준(연)5G표준Task(james6.xu@lge.com)" w:date="2019-08-30T15:02:00Z"/>
        </w:trPr>
        <w:tc>
          <w:tcPr>
            <w:tcW w:w="2295" w:type="dxa"/>
          </w:tcPr>
          <w:p w:rsidR="00E1010B" w:rsidRPr="003E7941" w:rsidRDefault="00E1010B" w:rsidP="00E1010B">
            <w:pPr>
              <w:pStyle w:val="TAL"/>
              <w:rPr>
                <w:ins w:id="496" w:author="JianXu/책임연구원/차세대표준(연)5G표준Task(james6.xu@lge.com)" w:date="2019-08-30T15:02:00Z"/>
                <w:lang w:eastAsia="zh-CN"/>
              </w:rPr>
            </w:pPr>
            <w:ins w:id="497" w:author="JianXu/책임연구원/차세대표준(연)5G표준Task(james6.xu@lge.com)" w:date="2019-08-30T15:02:00Z">
              <w:r w:rsidRPr="003E7941">
                <w:rPr>
                  <w:lang w:eastAsia="zh-CN"/>
                </w:rPr>
                <w:t>UE Sidelink Aggregate Maximum Bit Rate</w:t>
              </w:r>
            </w:ins>
          </w:p>
        </w:tc>
        <w:tc>
          <w:tcPr>
            <w:tcW w:w="1134" w:type="dxa"/>
          </w:tcPr>
          <w:p w:rsidR="00E1010B" w:rsidRDefault="00E1010B" w:rsidP="00E1010B">
            <w:pPr>
              <w:pStyle w:val="TAL"/>
              <w:rPr>
                <w:ins w:id="498" w:author="JianXu/책임연구원/차세대표준(연)5G표준Task(james6.xu@lge.com)" w:date="2019-08-30T15:02:00Z"/>
                <w:lang w:eastAsia="zh-CN"/>
              </w:rPr>
            </w:pPr>
            <w:ins w:id="499" w:author="JianXu/책임연구원/차세대표준(연)5G표준Task(james6.xu@lge.com)" w:date="2019-08-30T15:02:00Z">
              <w:r>
                <w:rPr>
                  <w:rFonts w:hint="eastAsia"/>
                  <w:lang w:eastAsia="zh-CN"/>
                </w:rPr>
                <w:t>M</w:t>
              </w:r>
            </w:ins>
          </w:p>
        </w:tc>
        <w:tc>
          <w:tcPr>
            <w:tcW w:w="992" w:type="dxa"/>
          </w:tcPr>
          <w:p w:rsidR="00E1010B" w:rsidRPr="003E7941" w:rsidRDefault="00E1010B" w:rsidP="00E1010B">
            <w:pPr>
              <w:pStyle w:val="TAL"/>
              <w:rPr>
                <w:ins w:id="500" w:author="JianXu/책임연구원/차세대표준(연)5G표준Task(james6.xu@lge.com)" w:date="2019-08-30T15:02:00Z"/>
              </w:rPr>
            </w:pPr>
          </w:p>
        </w:tc>
        <w:tc>
          <w:tcPr>
            <w:tcW w:w="1417" w:type="dxa"/>
          </w:tcPr>
          <w:p w:rsidR="00E1010B" w:rsidRPr="003E7941" w:rsidRDefault="00E1010B" w:rsidP="00E1010B">
            <w:pPr>
              <w:pStyle w:val="TAL"/>
              <w:rPr>
                <w:ins w:id="501" w:author="JianXu/책임연구원/차세대표준(연)5G표준Task(james6.xu@lge.com)" w:date="2019-08-30T15:02:00Z"/>
                <w:rFonts w:cs="Arial"/>
                <w:szCs w:val="18"/>
              </w:rPr>
            </w:pPr>
            <w:ins w:id="502" w:author="JianXu/책임연구원/차세대표준(연)5G표준Task(james6.xu@lge.com)" w:date="2019-08-30T15:02:00Z">
              <w:r w:rsidRPr="003E7941">
                <w:rPr>
                  <w:rFonts w:cs="Arial"/>
                  <w:szCs w:val="18"/>
                </w:rPr>
                <w:t xml:space="preserve">Bit Rate </w:t>
              </w:r>
              <w:r w:rsidRPr="003E7941">
                <w:t>9.</w:t>
              </w:r>
              <w:r>
                <w:t>3</w:t>
              </w:r>
              <w:r w:rsidRPr="003E7941">
                <w:t>.1.</w:t>
              </w:r>
              <w:r>
                <w:t>4</w:t>
              </w:r>
            </w:ins>
          </w:p>
        </w:tc>
        <w:tc>
          <w:tcPr>
            <w:tcW w:w="2835" w:type="dxa"/>
          </w:tcPr>
          <w:p w:rsidR="00E1010B" w:rsidRPr="003E7941" w:rsidRDefault="00E1010B" w:rsidP="00E1010B">
            <w:pPr>
              <w:pStyle w:val="TAL"/>
              <w:rPr>
                <w:ins w:id="503" w:author="JianXu/책임연구원/차세대표준(연)5G표준Task(james6.xu@lge.com)" w:date="2019-08-30T15:02:00Z"/>
                <w:snapToGrid w:val="0"/>
              </w:rPr>
            </w:pPr>
            <w:ins w:id="504" w:author="JianXu/책임연구원/차세대표준(연)5G표준Task(james6.xu@lge.com)" w:date="2019-08-30T15:02: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rsidR="00E1010B" w:rsidRPr="00284204" w:rsidRDefault="00E1010B" w:rsidP="00E1010B">
      <w:pPr>
        <w:rPr>
          <w:ins w:id="505" w:author="JianXu/책임연구원/차세대표준(연)5G표준Task(james6.xu@lge.com)" w:date="2019-08-30T15:02:00Z"/>
          <w:lang w:eastAsia="zh-CN"/>
        </w:rPr>
      </w:pPr>
    </w:p>
    <w:p w:rsidR="000614A9" w:rsidRPr="00E1010B" w:rsidRDefault="000614A9" w:rsidP="000614A9">
      <w:pPr>
        <w:rPr>
          <w:ins w:id="506" w:author="JianXu/책임연구원/차세대표준(연)5G표준Task(james6.xu@lge.com)" w:date="2019-08-08T15:24:00Z"/>
          <w:rFonts w:eastAsia="SimSun"/>
          <w:lang w:eastAsia="zh-CN"/>
          <w:rPrChange w:id="507" w:author="JianXu/책임연구원/차세대표준(연)5G표준Task(james6.xu@lge.com)" w:date="2019-08-30T15:02:00Z">
            <w:rPr>
              <w:ins w:id="508" w:author="JianXu/책임연구원/차세대표준(연)5G표준Task(james6.xu@lge.com)" w:date="2019-08-08T15:24:00Z"/>
              <w:lang w:eastAsia="zh-CN"/>
            </w:rPr>
          </w:rPrChange>
        </w:rPr>
        <w:sectPr w:rsidR="000614A9"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rsidR="00F02600" w:rsidRDefault="00F02600" w:rsidP="00F02600">
      <w:pPr>
        <w:rPr>
          <w:b/>
        </w:rPr>
      </w:pPr>
      <w:r>
        <w:rPr>
          <w:b/>
          <w:highlight w:val="yellow"/>
        </w:rPr>
        <w:lastRenderedPageBreak/>
        <w:t>NEXT</w:t>
      </w:r>
      <w:r w:rsidRPr="004802F1">
        <w:rPr>
          <w:b/>
          <w:highlight w:val="yellow"/>
        </w:rPr>
        <w:t xml:space="preserve"> CHANGE</w:t>
      </w:r>
    </w:p>
    <w:p w:rsidR="00F02600" w:rsidRPr="00FA22D3" w:rsidRDefault="00F02600" w:rsidP="00F02600">
      <w:pPr>
        <w:pStyle w:val="3"/>
      </w:pPr>
      <w:bookmarkStart w:id="509" w:name="_Toc14166040"/>
      <w:r w:rsidRPr="00FA22D3">
        <w:t>9.4.4</w:t>
      </w:r>
      <w:r w:rsidRPr="00FA22D3">
        <w:tab/>
        <w:t>PDU Definitions</w:t>
      </w:r>
      <w:bookmarkEnd w:id="509"/>
    </w:p>
    <w:p w:rsidR="00F02600" w:rsidRPr="00FA22D3" w:rsidRDefault="00F02600" w:rsidP="00F02600">
      <w:pPr>
        <w:pStyle w:val="PL"/>
        <w:rPr>
          <w:noProof w:val="0"/>
          <w:snapToGrid w:val="0"/>
        </w:rPr>
      </w:pPr>
      <w:r w:rsidRPr="00FA22D3">
        <w:rPr>
          <w:noProof w:val="0"/>
          <w:snapToGrid w:val="0"/>
        </w:rPr>
        <w:t>-- ASN1START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PDU definitions for NGAP.</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NGAP-PDU-Contents { </w:t>
      </w:r>
    </w:p>
    <w:p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rsidR="00F02600" w:rsidRPr="00FA22D3" w:rsidRDefault="00F02600" w:rsidP="00F02600">
      <w:pPr>
        <w:pStyle w:val="PL"/>
        <w:rPr>
          <w:noProof w:val="0"/>
          <w:snapToGrid w:val="0"/>
        </w:rPr>
      </w:pPr>
      <w:r w:rsidRPr="00FA22D3">
        <w:rPr>
          <w:noProof w:val="0"/>
          <w:snapToGrid w:val="0"/>
        </w:rPr>
        <w:t>ngran-Access (22) modules (3) ngap (1) version1 (1) ngap-PDU-Contents (1)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xml:space="preserve">DEFINITIONS AUTOMATIC TAGS ::=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BEGIN</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outlineLvl w:val="3"/>
        <w:rPr>
          <w:noProof w:val="0"/>
          <w:snapToGrid w:val="0"/>
        </w:rPr>
      </w:pPr>
      <w:r w:rsidRPr="00FA22D3">
        <w:rPr>
          <w:noProof w:val="0"/>
          <w:snapToGrid w:val="0"/>
        </w:rPr>
        <w:t>-- IE parameter types from other modules.</w:t>
      </w:r>
    </w:p>
    <w:p w:rsidR="00F02600" w:rsidRPr="00FA22D3" w:rsidRDefault="00F02600" w:rsidP="00F02600">
      <w:pPr>
        <w:pStyle w:val="PL"/>
        <w:rPr>
          <w:noProof w:val="0"/>
          <w:snapToGrid w:val="0"/>
        </w:rPr>
      </w:pP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 **************************************************************</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IMPORTS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AllowedNSSAI,</w:t>
      </w:r>
    </w:p>
    <w:p w:rsidR="00F02600" w:rsidRPr="00FA22D3" w:rsidRDefault="00F02600" w:rsidP="00F02600">
      <w:pPr>
        <w:pStyle w:val="PL"/>
        <w:rPr>
          <w:noProof w:val="0"/>
          <w:snapToGrid w:val="0"/>
        </w:rPr>
      </w:pPr>
      <w:r w:rsidRPr="00FA22D3">
        <w:rPr>
          <w:noProof w:val="0"/>
          <w:snapToGrid w:val="0"/>
        </w:rPr>
        <w:tab/>
        <w:t>AMFName,</w:t>
      </w:r>
    </w:p>
    <w:p w:rsidR="00F02600" w:rsidRPr="00FA22D3" w:rsidRDefault="00F02600" w:rsidP="00F02600">
      <w:pPr>
        <w:pStyle w:val="PL"/>
        <w:rPr>
          <w:noProof w:val="0"/>
          <w:snapToGrid w:val="0"/>
        </w:rPr>
      </w:pPr>
      <w:r w:rsidRPr="00FA22D3">
        <w:rPr>
          <w:noProof w:val="0"/>
        </w:rPr>
        <w:tab/>
      </w:r>
      <w:r w:rsidRPr="00FA22D3">
        <w:rPr>
          <w:noProof w:val="0"/>
          <w:snapToGrid w:val="0"/>
        </w:rPr>
        <w:t>AMFSetID,</w:t>
      </w:r>
    </w:p>
    <w:p w:rsidR="00F02600" w:rsidRPr="00FA22D3" w:rsidRDefault="00F02600" w:rsidP="00F02600">
      <w:pPr>
        <w:pStyle w:val="PL"/>
        <w:rPr>
          <w:noProof w:val="0"/>
          <w:snapToGrid w:val="0"/>
        </w:rPr>
      </w:pPr>
      <w:r w:rsidRPr="00FA22D3">
        <w:rPr>
          <w:noProof w:val="0"/>
          <w:snapToGrid w:val="0"/>
        </w:rPr>
        <w:tab/>
        <w:t>AMF-TNLAssociationSetupList,</w:t>
      </w:r>
    </w:p>
    <w:p w:rsidR="00F02600" w:rsidRPr="00FA22D3" w:rsidRDefault="00F02600" w:rsidP="00F02600">
      <w:pPr>
        <w:pStyle w:val="PL"/>
        <w:rPr>
          <w:noProof w:val="0"/>
          <w:snapToGrid w:val="0"/>
        </w:rPr>
      </w:pPr>
      <w:r w:rsidRPr="00FA22D3">
        <w:rPr>
          <w:noProof w:val="0"/>
          <w:snapToGrid w:val="0"/>
        </w:rPr>
        <w:tab/>
        <w:t>AMF-TNLAssociationToAddList,</w:t>
      </w:r>
    </w:p>
    <w:p w:rsidR="00F02600" w:rsidRPr="00FA22D3" w:rsidRDefault="00F02600" w:rsidP="00F02600">
      <w:pPr>
        <w:pStyle w:val="PL"/>
        <w:rPr>
          <w:noProof w:val="0"/>
          <w:snapToGrid w:val="0"/>
        </w:rPr>
      </w:pPr>
      <w:r w:rsidRPr="00FA22D3">
        <w:rPr>
          <w:noProof w:val="0"/>
          <w:snapToGrid w:val="0"/>
        </w:rPr>
        <w:tab/>
        <w:t>AMF-TNLAssociationToRemoveList,</w:t>
      </w:r>
    </w:p>
    <w:p w:rsidR="00F02600" w:rsidRPr="00FA22D3" w:rsidRDefault="00F02600" w:rsidP="00F02600">
      <w:pPr>
        <w:pStyle w:val="PL"/>
        <w:rPr>
          <w:noProof w:val="0"/>
          <w:snapToGrid w:val="0"/>
        </w:rPr>
      </w:pPr>
      <w:r w:rsidRPr="00FA22D3">
        <w:rPr>
          <w:noProof w:val="0"/>
          <w:snapToGrid w:val="0"/>
        </w:rPr>
        <w:tab/>
        <w:t>AMF-TNLAssociationToUpdateList,</w:t>
      </w:r>
    </w:p>
    <w:p w:rsidR="00F02600" w:rsidRPr="00FA22D3" w:rsidRDefault="00F02600" w:rsidP="00F02600">
      <w:pPr>
        <w:pStyle w:val="PL"/>
        <w:rPr>
          <w:noProof w:val="0"/>
          <w:snapToGrid w:val="0"/>
          <w:lang w:eastAsia="zh-CN"/>
        </w:rPr>
      </w:pPr>
      <w:r w:rsidRPr="00FA22D3">
        <w:rPr>
          <w:noProof w:val="0"/>
          <w:snapToGrid w:val="0"/>
        </w:rPr>
        <w:tab/>
        <w:t>AMF-UE-NGAP-ID,</w:t>
      </w:r>
    </w:p>
    <w:p w:rsidR="00F02600" w:rsidRPr="00FA22D3" w:rsidRDefault="00F02600" w:rsidP="00F02600">
      <w:pPr>
        <w:pStyle w:val="PL"/>
        <w:rPr>
          <w:noProof w:val="0"/>
          <w:snapToGrid w:val="0"/>
        </w:rPr>
      </w:pPr>
      <w:r w:rsidRPr="00FA22D3">
        <w:rPr>
          <w:noProof w:val="0"/>
          <w:snapToGrid w:val="0"/>
        </w:rPr>
        <w:tab/>
        <w:t>AssistanceDataForPaging,</w:t>
      </w:r>
    </w:p>
    <w:p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rsidR="00F02600" w:rsidRPr="00FA22D3" w:rsidRDefault="00F02600" w:rsidP="00F02600">
      <w:pPr>
        <w:pStyle w:val="PL"/>
        <w:rPr>
          <w:noProof w:val="0"/>
          <w:snapToGrid w:val="0"/>
        </w:rPr>
      </w:pPr>
      <w:r w:rsidRPr="00FA22D3">
        <w:rPr>
          <w:noProof w:val="0"/>
          <w:snapToGrid w:val="0"/>
        </w:rPr>
        <w:tab/>
        <w:t>Cause,</w:t>
      </w:r>
    </w:p>
    <w:p w:rsidR="00F02600" w:rsidRDefault="00F02600" w:rsidP="00F02600">
      <w:pPr>
        <w:pStyle w:val="PL"/>
        <w:rPr>
          <w:noProof w:val="0"/>
          <w:snapToGrid w:val="0"/>
          <w:lang w:eastAsia="zh-CN"/>
        </w:rPr>
      </w:pPr>
      <w:r w:rsidRPr="00FA22D3">
        <w:rPr>
          <w:noProof w:val="0"/>
          <w:snapToGrid w:val="0"/>
          <w:lang w:eastAsia="zh-CN"/>
        </w:rPr>
        <w:tab/>
        <w:t>CellIDListForRestart,</w:t>
      </w:r>
    </w:p>
    <w:p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rsidR="00F02600" w:rsidRPr="00FA22D3" w:rsidRDefault="00F02600" w:rsidP="00F02600">
      <w:pPr>
        <w:pStyle w:val="PL"/>
        <w:rPr>
          <w:noProof w:val="0"/>
          <w:snapToGrid w:val="0"/>
        </w:rPr>
      </w:pPr>
      <w:r w:rsidRPr="00FA22D3">
        <w:rPr>
          <w:noProof w:val="0"/>
          <w:snapToGrid w:val="0"/>
        </w:rPr>
        <w:tab/>
        <w:t>ConcurrentWarningMessageInd,</w:t>
      </w:r>
    </w:p>
    <w:p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rsidR="00F02600" w:rsidRPr="00FA22D3" w:rsidRDefault="00F02600" w:rsidP="00F02600">
      <w:pPr>
        <w:pStyle w:val="PL"/>
        <w:rPr>
          <w:noProof w:val="0"/>
          <w:snapToGrid w:val="0"/>
        </w:rPr>
      </w:pPr>
      <w:r w:rsidRPr="00FA22D3">
        <w:rPr>
          <w:noProof w:val="0"/>
          <w:snapToGrid w:val="0"/>
        </w:rPr>
        <w:tab/>
        <w:t>CriticalityDiagnostics,</w:t>
      </w:r>
    </w:p>
    <w:p w:rsidR="00F02600" w:rsidRPr="00FA22D3" w:rsidRDefault="00F02600" w:rsidP="00F02600">
      <w:pPr>
        <w:pStyle w:val="PL"/>
        <w:rPr>
          <w:noProof w:val="0"/>
          <w:snapToGrid w:val="0"/>
        </w:rPr>
      </w:pPr>
      <w:r w:rsidRPr="00FA22D3">
        <w:rPr>
          <w:noProof w:val="0"/>
          <w:snapToGrid w:val="0"/>
        </w:rPr>
        <w:tab/>
        <w:t>DataCodingScheme,</w:t>
      </w:r>
    </w:p>
    <w:p w:rsidR="00F02600" w:rsidRPr="00FA22D3" w:rsidRDefault="00F02600" w:rsidP="00F02600">
      <w:pPr>
        <w:pStyle w:val="PL"/>
        <w:rPr>
          <w:noProof w:val="0"/>
          <w:snapToGrid w:val="0"/>
        </w:rPr>
      </w:pPr>
      <w:r w:rsidRPr="00FA22D3">
        <w:rPr>
          <w:noProof w:val="0"/>
          <w:snapToGrid w:val="0"/>
        </w:rPr>
        <w:tab/>
        <w:t>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rsidR="00F02600" w:rsidRPr="00FA22D3" w:rsidRDefault="00F02600" w:rsidP="00F02600">
      <w:pPr>
        <w:pStyle w:val="PL"/>
        <w:rPr>
          <w:noProof w:val="0"/>
          <w:snapToGrid w:val="0"/>
        </w:rPr>
      </w:pPr>
      <w:r w:rsidRPr="00FA22D3">
        <w:rPr>
          <w:noProof w:val="0"/>
          <w:snapToGrid w:val="0"/>
        </w:rPr>
        <w:tab/>
        <w:t>EN-DCSONConfigurationTransfer,</w:t>
      </w:r>
    </w:p>
    <w:p w:rsidR="00F02600" w:rsidRPr="00FA22D3" w:rsidRDefault="00F02600" w:rsidP="00F02600">
      <w:pPr>
        <w:pStyle w:val="PL"/>
        <w:rPr>
          <w:noProof w:val="0"/>
          <w:snapToGrid w:val="0"/>
        </w:rPr>
      </w:pPr>
      <w:r w:rsidRPr="00FA22D3">
        <w:rPr>
          <w:noProof w:val="0"/>
          <w:snapToGrid w:val="0"/>
        </w:rPr>
        <w:tab/>
        <w:t>EUTRA-CGI,</w:t>
      </w:r>
    </w:p>
    <w:p w:rsidR="00F02600" w:rsidRPr="00FA22D3" w:rsidRDefault="00F02600" w:rsidP="00F02600">
      <w:pPr>
        <w:pStyle w:val="PL"/>
        <w:rPr>
          <w:noProof w:val="0"/>
          <w:snapToGrid w:val="0"/>
        </w:rPr>
      </w:pPr>
      <w:r w:rsidRPr="00FA22D3">
        <w:rPr>
          <w:noProof w:val="0"/>
          <w:snapToGrid w:val="0"/>
        </w:rPr>
        <w:tab/>
        <w:t>FiveG-S-TMSI,</w:t>
      </w:r>
    </w:p>
    <w:p w:rsidR="00F02600" w:rsidRPr="00FA22D3" w:rsidRDefault="00F02600" w:rsidP="00F02600">
      <w:pPr>
        <w:pStyle w:val="PL"/>
        <w:rPr>
          <w:noProof w:val="0"/>
          <w:snapToGrid w:val="0"/>
        </w:rPr>
      </w:pPr>
      <w:r w:rsidRPr="00FA22D3">
        <w:rPr>
          <w:noProof w:val="0"/>
          <w:snapToGrid w:val="0"/>
        </w:rPr>
        <w:tab/>
        <w:t>GlobalRANNodeID,</w:t>
      </w:r>
    </w:p>
    <w:p w:rsidR="00F02600" w:rsidRPr="00FA22D3" w:rsidRDefault="00F02600" w:rsidP="00F02600">
      <w:pPr>
        <w:pStyle w:val="PL"/>
        <w:rPr>
          <w:noProof w:val="0"/>
          <w:snapToGrid w:val="0"/>
        </w:rPr>
      </w:pPr>
      <w:r w:rsidRPr="00FA22D3">
        <w:rPr>
          <w:noProof w:val="0"/>
          <w:snapToGrid w:val="0"/>
        </w:rPr>
        <w:tab/>
        <w:t>GUAMI,</w:t>
      </w:r>
    </w:p>
    <w:p w:rsidR="00F02600" w:rsidRPr="00FA22D3" w:rsidRDefault="00F02600" w:rsidP="00F02600">
      <w:pPr>
        <w:pStyle w:val="PL"/>
        <w:rPr>
          <w:noProof w:val="0"/>
          <w:snapToGrid w:val="0"/>
        </w:rPr>
      </w:pPr>
      <w:r w:rsidRPr="00FA22D3">
        <w:rPr>
          <w:noProof w:val="0"/>
          <w:snapToGrid w:val="0"/>
        </w:rPr>
        <w:tab/>
        <w:t>HandoverFlag,</w:t>
      </w:r>
    </w:p>
    <w:p w:rsidR="00F02600" w:rsidRPr="00FA22D3" w:rsidRDefault="00F02600" w:rsidP="00F02600">
      <w:pPr>
        <w:pStyle w:val="PL"/>
        <w:rPr>
          <w:noProof w:val="0"/>
          <w:snapToGrid w:val="0"/>
        </w:rPr>
      </w:pPr>
      <w:r w:rsidRPr="00FA22D3">
        <w:rPr>
          <w:noProof w:val="0"/>
          <w:snapToGrid w:val="0"/>
        </w:rPr>
        <w:tab/>
        <w:t>HandoverType,</w:t>
      </w:r>
    </w:p>
    <w:p w:rsidR="00F02600" w:rsidRPr="00FA22D3" w:rsidRDefault="00F02600" w:rsidP="00F02600">
      <w:pPr>
        <w:pStyle w:val="PL"/>
        <w:rPr>
          <w:noProof w:val="0"/>
          <w:snapToGrid w:val="0"/>
        </w:rPr>
      </w:pPr>
      <w:r w:rsidRPr="00FA22D3">
        <w:rPr>
          <w:noProof w:val="0"/>
          <w:snapToGrid w:val="0"/>
        </w:rPr>
        <w:tab/>
        <w:t>IMSVoiceSupportIndicator,</w:t>
      </w:r>
    </w:p>
    <w:p w:rsidR="00F02600" w:rsidRPr="00FA22D3" w:rsidRDefault="00F02600" w:rsidP="00F02600">
      <w:pPr>
        <w:pStyle w:val="PL"/>
        <w:rPr>
          <w:noProof w:val="0"/>
          <w:snapToGrid w:val="0"/>
        </w:rPr>
      </w:pPr>
      <w:r w:rsidRPr="00FA22D3">
        <w:rPr>
          <w:noProof w:val="0"/>
          <w:snapToGrid w:val="0"/>
        </w:rPr>
        <w:tab/>
        <w:t>IndexToRFSP,</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F02600" w:rsidRDefault="00F02600" w:rsidP="00F02600">
      <w:pPr>
        <w:pStyle w:val="PL"/>
        <w:rPr>
          <w:ins w:id="510" w:author="JianXu/책임연구원/차세대표준(연)5G표준Task(james6.xu@lge.com)" w:date="2019-08-08T15:48:00Z"/>
          <w:noProof w:val="0"/>
          <w:snapToGrid w:val="0"/>
        </w:rPr>
      </w:pPr>
      <w:r w:rsidRPr="00FA22D3">
        <w:rPr>
          <w:noProof w:val="0"/>
          <w:snapToGrid w:val="0"/>
        </w:rPr>
        <w:tab/>
        <w:t>LocationReportingRequestType,</w:t>
      </w:r>
    </w:p>
    <w:p w:rsidR="00A2622E" w:rsidRDefault="00A2622E">
      <w:pPr>
        <w:pStyle w:val="PL"/>
        <w:ind w:firstLineChars="250" w:firstLine="400"/>
        <w:rPr>
          <w:ins w:id="511" w:author="JianXu/책임연구원/차세대표준(연)5G표준Task(james6.xu@lge.com)" w:date="2019-08-30T15:07:00Z"/>
          <w:noProof w:val="0"/>
          <w:snapToGrid w:val="0"/>
        </w:rPr>
        <w:pPrChange w:id="512" w:author="JianXu/책임연구원/차세대표준(연)5G표준Task(james6.xu@lge.com)" w:date="2019-08-30T15:07:00Z">
          <w:pPr>
            <w:pStyle w:val="PL"/>
          </w:pPr>
        </w:pPrChange>
      </w:pPr>
      <w:ins w:id="513" w:author="JianXu/책임연구원/차세대표준(연)5G표준Task(james6.xu@lge.com)" w:date="2019-08-30T15:07: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A2622E" w:rsidRPr="00FA22D3" w:rsidRDefault="00560461">
      <w:pPr>
        <w:pStyle w:val="PL"/>
        <w:ind w:firstLineChars="250" w:firstLine="400"/>
        <w:rPr>
          <w:noProof w:val="0"/>
          <w:snapToGrid w:val="0"/>
        </w:rPr>
        <w:pPrChange w:id="514" w:author="JianXu/책임연구원/차세대표준(연)5G표준Task(james6.xu@lge.com)" w:date="2019-08-30T15:07:00Z">
          <w:pPr>
            <w:pStyle w:val="PL"/>
          </w:pPr>
        </w:pPrChange>
      </w:pPr>
      <w:ins w:id="515" w:author="JianXu/책임연구원/차세대표준(연)5G표준Task(james6.xu@lge.com)" w:date="2019-08-08T15:48:00Z">
        <w:r>
          <w:rPr>
            <w:noProof w:val="0"/>
            <w:snapToGrid w:val="0"/>
          </w:rPr>
          <w:t>LTEV2XServicesAuthorized</w:t>
        </w:r>
      </w:ins>
      <w:ins w:id="516" w:author="JianXu/책임연구원/차세대표준(연)5G표준Task(james6.xu@lge.com)" w:date="2019-08-30T15:06: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MaskedIMEISV,</w:t>
      </w:r>
    </w:p>
    <w:p w:rsidR="00F02600" w:rsidRPr="00FA22D3" w:rsidRDefault="00F02600" w:rsidP="00F02600">
      <w:pPr>
        <w:pStyle w:val="PL"/>
        <w:rPr>
          <w:noProof w:val="0"/>
          <w:snapToGrid w:val="0"/>
        </w:rPr>
      </w:pPr>
      <w:r w:rsidRPr="00FA22D3">
        <w:rPr>
          <w:noProof w:val="0"/>
          <w:snapToGrid w:val="0"/>
        </w:rPr>
        <w:tab/>
        <w:t>MessageIdentifier,</w:t>
      </w:r>
    </w:p>
    <w:p w:rsidR="00F02600" w:rsidRPr="00FA22D3" w:rsidRDefault="00F02600" w:rsidP="00F02600">
      <w:pPr>
        <w:pStyle w:val="PL"/>
        <w:spacing w:line="0" w:lineRule="atLeast"/>
        <w:rPr>
          <w:noProof w:val="0"/>
          <w:snapToGrid w:val="0"/>
        </w:rPr>
      </w:pPr>
      <w:r w:rsidRPr="00FA22D3">
        <w:rPr>
          <w:noProof w:val="0"/>
          <w:snapToGrid w:val="0"/>
        </w:rPr>
        <w:tab/>
        <w:t>MobilityRestrictionList,</w:t>
      </w:r>
    </w:p>
    <w:p w:rsidR="00F02600" w:rsidRPr="00FA22D3" w:rsidRDefault="00F02600" w:rsidP="00F02600">
      <w:pPr>
        <w:pStyle w:val="PL"/>
        <w:rPr>
          <w:noProof w:val="0"/>
        </w:rPr>
      </w:pPr>
      <w:r w:rsidRPr="00FA22D3">
        <w:rPr>
          <w:noProof w:val="0"/>
        </w:rPr>
        <w:tab/>
        <w:t>NAS-PDU,</w:t>
      </w:r>
    </w:p>
    <w:p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rsidR="00F02600" w:rsidRPr="00FA22D3" w:rsidRDefault="00F02600" w:rsidP="00F02600">
      <w:pPr>
        <w:pStyle w:val="PL"/>
        <w:rPr>
          <w:noProof w:val="0"/>
        </w:rPr>
      </w:pPr>
      <w:r w:rsidRPr="00FA22D3">
        <w:rPr>
          <w:noProof w:val="0"/>
        </w:rPr>
        <w:tab/>
        <w:t>NewSecurityContextInd,</w:t>
      </w:r>
    </w:p>
    <w:p w:rsidR="00F02600" w:rsidRPr="00FA22D3" w:rsidRDefault="00F02600" w:rsidP="00F02600">
      <w:pPr>
        <w:pStyle w:val="PL"/>
        <w:spacing w:line="0" w:lineRule="atLeast"/>
        <w:rPr>
          <w:noProof w:val="0"/>
          <w:snapToGrid w:val="0"/>
        </w:rPr>
      </w:pPr>
      <w:r w:rsidRPr="00FA22D3">
        <w:rPr>
          <w:noProof w:val="0"/>
          <w:snapToGrid w:val="0"/>
        </w:rPr>
        <w:tab/>
        <w:t>NGRAN-CGI,</w:t>
      </w:r>
    </w:p>
    <w:p w:rsidR="00F02600" w:rsidRPr="00FA22D3" w:rsidRDefault="00F02600" w:rsidP="00F02600">
      <w:pPr>
        <w:pStyle w:val="PL"/>
        <w:spacing w:line="0" w:lineRule="atLeast"/>
        <w:rPr>
          <w:noProof w:val="0"/>
          <w:snapToGrid w:val="0"/>
        </w:rPr>
      </w:pPr>
      <w:r w:rsidRPr="00FA22D3">
        <w:rPr>
          <w:noProof w:val="0"/>
          <w:snapToGrid w:val="0"/>
        </w:rPr>
        <w:tab/>
        <w:t>NGRANTraceID,</w:t>
      </w:r>
    </w:p>
    <w:p w:rsidR="00F02600" w:rsidRPr="00FA22D3" w:rsidRDefault="00F02600" w:rsidP="00F02600">
      <w:pPr>
        <w:pStyle w:val="PL"/>
        <w:rPr>
          <w:noProof w:val="0"/>
          <w:snapToGrid w:val="0"/>
        </w:rPr>
      </w:pPr>
      <w:r w:rsidRPr="00FA22D3">
        <w:rPr>
          <w:noProof w:val="0"/>
          <w:snapToGrid w:val="0"/>
        </w:rPr>
        <w:tab/>
        <w:t>NR-CGI,</w:t>
      </w:r>
    </w:p>
    <w:p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F02600" w:rsidRDefault="00F02600" w:rsidP="00F02600">
      <w:pPr>
        <w:pStyle w:val="PL"/>
        <w:rPr>
          <w:ins w:id="517" w:author="JianXu/책임연구원/차세대표준(연)5G표준Task(james6.xu@lge.com)" w:date="2019-08-08T15:49:00Z"/>
          <w:noProof w:val="0"/>
          <w:snapToGrid w:val="0"/>
        </w:rPr>
      </w:pPr>
      <w:r w:rsidRPr="00FA22D3">
        <w:rPr>
          <w:noProof w:val="0"/>
          <w:snapToGrid w:val="0"/>
        </w:rPr>
        <w:tab/>
        <w:t>NumberOfBroadcastsRequested,</w:t>
      </w:r>
    </w:p>
    <w:p w:rsidR="00A2622E" w:rsidRDefault="00A2622E">
      <w:pPr>
        <w:pStyle w:val="PL"/>
        <w:ind w:firstLineChars="250" w:firstLine="400"/>
        <w:rPr>
          <w:ins w:id="518" w:author="JianXu/책임연구원/차세대표준(연)5G표준Task(james6.xu@lge.com)" w:date="2019-08-30T15:07:00Z"/>
          <w:noProof w:val="0"/>
          <w:snapToGrid w:val="0"/>
        </w:rPr>
        <w:pPrChange w:id="519" w:author="JianXu/책임연구원/차세대표준(연)5G표준Task(james6.xu@lge.com)" w:date="2019-08-08T15:49:00Z">
          <w:pPr>
            <w:pStyle w:val="PL"/>
          </w:pPr>
        </w:pPrChange>
      </w:pPr>
      <w:ins w:id="520" w:author="JianXu/책임연구원/차세대표준(연)5G표준Task(james6.xu@lge.com)" w:date="2019-08-30T15:07: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rsidR="00560461" w:rsidRPr="00FA22D3" w:rsidRDefault="00560461">
      <w:pPr>
        <w:pStyle w:val="PL"/>
        <w:ind w:firstLineChars="250" w:firstLine="400"/>
        <w:rPr>
          <w:noProof w:val="0"/>
          <w:snapToGrid w:val="0"/>
        </w:rPr>
        <w:pPrChange w:id="521" w:author="JianXu/책임연구원/차세대표준(연)5G표준Task(james6.xu@lge.com)" w:date="2019-08-08T15:49:00Z">
          <w:pPr>
            <w:pStyle w:val="PL"/>
          </w:pPr>
        </w:pPrChange>
      </w:pPr>
      <w:ins w:id="522" w:author="JianXu/책임연구원/차세대표준(연)5G표준Task(james6.xu@lge.com)" w:date="2019-08-08T15:49:00Z">
        <w:r>
          <w:rPr>
            <w:noProof w:val="0"/>
            <w:snapToGrid w:val="0"/>
          </w:rPr>
          <w:t>NRV2XServicesAuthorized</w:t>
        </w:r>
      </w:ins>
      <w:ins w:id="523" w:author="JianXu/책임연구원/차세대표준(연)5G표준Task(james6.xu@lge.com)" w:date="2019-08-30T15:07:00Z">
        <w:r w:rsidR="00A2622E">
          <w:rPr>
            <w:noProof w:val="0"/>
            <w:snapToGrid w:val="0"/>
          </w:rPr>
          <w:t>,</w:t>
        </w:r>
      </w:ins>
    </w:p>
    <w:p w:rsidR="00F02600" w:rsidRPr="00FA22D3" w:rsidRDefault="00F02600" w:rsidP="00F02600">
      <w:pPr>
        <w:pStyle w:val="PL"/>
        <w:rPr>
          <w:noProof w:val="0"/>
          <w:snapToGrid w:val="0"/>
        </w:rPr>
      </w:pPr>
      <w:r w:rsidRPr="00FA22D3">
        <w:rPr>
          <w:noProof w:val="0"/>
          <w:snapToGrid w:val="0"/>
        </w:rPr>
        <w:tab/>
        <w:t>OverloadResponse,</w:t>
      </w:r>
    </w:p>
    <w:p w:rsidR="00F02600" w:rsidRPr="00FA22D3" w:rsidRDefault="00F02600" w:rsidP="00F02600">
      <w:pPr>
        <w:pStyle w:val="PL"/>
        <w:rPr>
          <w:noProof w:val="0"/>
          <w:snapToGrid w:val="0"/>
        </w:rPr>
      </w:pPr>
      <w:r w:rsidRPr="00FA22D3">
        <w:rPr>
          <w:noProof w:val="0"/>
          <w:snapToGrid w:val="0"/>
        </w:rPr>
        <w:lastRenderedPageBreak/>
        <w:tab/>
        <w:t>OverloadStartNSSAIList,</w:t>
      </w:r>
    </w:p>
    <w:p w:rsidR="00F02600" w:rsidRPr="00FA22D3" w:rsidRDefault="00F02600" w:rsidP="00F02600">
      <w:pPr>
        <w:pStyle w:val="PL"/>
        <w:rPr>
          <w:noProof w:val="0"/>
          <w:snapToGrid w:val="0"/>
        </w:rPr>
      </w:pPr>
      <w:r w:rsidRPr="00FA22D3">
        <w:rPr>
          <w:noProof w:val="0"/>
          <w:snapToGrid w:val="0"/>
        </w:rPr>
        <w:tab/>
        <w:t>PagingDRX,</w:t>
      </w:r>
    </w:p>
    <w:p w:rsidR="00F02600" w:rsidRPr="00FA22D3" w:rsidRDefault="00F02600" w:rsidP="00F02600">
      <w:pPr>
        <w:pStyle w:val="PL"/>
        <w:rPr>
          <w:noProof w:val="0"/>
          <w:snapToGrid w:val="0"/>
        </w:rPr>
      </w:pPr>
      <w:r w:rsidRPr="00FA22D3">
        <w:rPr>
          <w:noProof w:val="0"/>
          <w:snapToGrid w:val="0"/>
        </w:rPr>
        <w:tab/>
        <w:t>PagingOrigin,</w:t>
      </w:r>
    </w:p>
    <w:p w:rsidR="00F02600" w:rsidRPr="00FA22D3" w:rsidRDefault="00F02600" w:rsidP="00F02600">
      <w:pPr>
        <w:pStyle w:val="PL"/>
        <w:rPr>
          <w:noProof w:val="0"/>
          <w:snapToGrid w:val="0"/>
        </w:rPr>
      </w:pPr>
      <w:r w:rsidRPr="00FA22D3">
        <w:rPr>
          <w:noProof w:val="0"/>
          <w:snapToGrid w:val="0"/>
        </w:rPr>
        <w:tab/>
        <w:t>PagingPriority,</w:t>
      </w:r>
    </w:p>
    <w:p w:rsidR="00F02600" w:rsidRPr="00FA22D3" w:rsidRDefault="00F02600" w:rsidP="00F02600">
      <w:pPr>
        <w:pStyle w:val="PL"/>
        <w:rPr>
          <w:noProof w:val="0"/>
          <w:snapToGrid w:val="0"/>
        </w:rPr>
      </w:pPr>
      <w:r w:rsidRPr="00FA22D3">
        <w:rPr>
          <w:noProof w:val="0"/>
          <w:snapToGrid w:val="0"/>
        </w:rPr>
        <w:tab/>
        <w:t>PDUSessionAggregateMaximumBitRate,</w:t>
      </w:r>
    </w:p>
    <w:p w:rsidR="00F02600" w:rsidRPr="00FA22D3" w:rsidRDefault="00F02600" w:rsidP="00F02600">
      <w:pPr>
        <w:pStyle w:val="PL"/>
        <w:rPr>
          <w:noProof w:val="0"/>
          <w:snapToGrid w:val="0"/>
        </w:rPr>
      </w:pPr>
      <w:r w:rsidRPr="00FA22D3">
        <w:rPr>
          <w:noProof w:val="0"/>
          <w:snapToGrid w:val="0"/>
        </w:rPr>
        <w:tab/>
        <w:t>PDUSessionResourceAdmittedList,</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PDUSessionResourceHandoverList,</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rsidR="00F02600" w:rsidRPr="00FA22D3" w:rsidRDefault="00F02600" w:rsidP="00F02600">
      <w:pPr>
        <w:pStyle w:val="PL"/>
        <w:rPr>
          <w:noProof w:val="0"/>
          <w:snapToGrid w:val="0"/>
        </w:rPr>
      </w:pPr>
      <w:r w:rsidRPr="00FA22D3">
        <w:rPr>
          <w:noProof w:val="0"/>
          <w:snapToGrid w:val="0"/>
        </w:rPr>
        <w:tab/>
        <w:t>PDUSessionResourceSecondaryRATUsageList,</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PDUSessionResourceSwitchedList,</w:t>
      </w:r>
    </w:p>
    <w:p w:rsidR="00F02600" w:rsidRPr="00FA22D3" w:rsidRDefault="00F02600" w:rsidP="00F02600">
      <w:pPr>
        <w:pStyle w:val="PL"/>
        <w:rPr>
          <w:noProof w:val="0"/>
        </w:rPr>
      </w:pPr>
      <w:r w:rsidRPr="00FA22D3">
        <w:rPr>
          <w:noProof w:val="0"/>
          <w:snapToGrid w:val="0"/>
        </w:rPr>
        <w:tab/>
        <w:t>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snapToGrid w:val="0"/>
        </w:rPr>
        <w:tab/>
        <w:t>PLMNSupportList,</w:t>
      </w:r>
    </w:p>
    <w:p w:rsidR="00F02600" w:rsidRPr="00FA22D3" w:rsidRDefault="00F02600" w:rsidP="00F02600">
      <w:pPr>
        <w:pStyle w:val="PL"/>
        <w:rPr>
          <w:noProof w:val="0"/>
          <w:snapToGrid w:val="0"/>
          <w:lang w:eastAsia="zh-CN"/>
        </w:rPr>
      </w:pPr>
      <w:r w:rsidRPr="00FA22D3">
        <w:rPr>
          <w:noProof w:val="0"/>
          <w:snapToGrid w:val="0"/>
          <w:lang w:eastAsia="zh-CN"/>
        </w:rPr>
        <w:tab/>
        <w:t>PWSFailedCellIDList,</w:t>
      </w:r>
    </w:p>
    <w:p w:rsidR="00F02600" w:rsidRPr="00FA22D3" w:rsidRDefault="00F02600" w:rsidP="00F02600">
      <w:pPr>
        <w:pStyle w:val="PL"/>
        <w:rPr>
          <w:noProof w:val="0"/>
          <w:snapToGrid w:val="0"/>
        </w:rPr>
      </w:pPr>
      <w:r w:rsidRPr="00FA22D3">
        <w:rPr>
          <w:noProof w:val="0"/>
          <w:snapToGrid w:val="0"/>
        </w:rPr>
        <w:tab/>
        <w:t>RANNodeName,</w:t>
      </w:r>
    </w:p>
    <w:p w:rsidR="00F02600" w:rsidRPr="00FA22D3" w:rsidRDefault="00F02600" w:rsidP="00F02600">
      <w:pPr>
        <w:pStyle w:val="PL"/>
        <w:rPr>
          <w:noProof w:val="0"/>
          <w:snapToGrid w:val="0"/>
        </w:rPr>
      </w:pPr>
      <w:r w:rsidRPr="00FA22D3">
        <w:rPr>
          <w:noProof w:val="0"/>
          <w:snapToGrid w:val="0"/>
        </w:rPr>
        <w:tab/>
        <w:t>RANPagingPriority,</w:t>
      </w:r>
    </w:p>
    <w:p w:rsidR="00F02600" w:rsidRPr="00FA22D3" w:rsidRDefault="00F02600" w:rsidP="00F02600">
      <w:pPr>
        <w:pStyle w:val="PL"/>
        <w:rPr>
          <w:noProof w:val="0"/>
          <w:snapToGrid w:val="0"/>
        </w:rPr>
      </w:pPr>
      <w:r w:rsidRPr="00FA22D3">
        <w:rPr>
          <w:noProof w:val="0"/>
          <w:snapToGrid w:val="0"/>
        </w:rPr>
        <w:tab/>
        <w:t>RANStatusTransfer-TransparentContainer,</w:t>
      </w:r>
    </w:p>
    <w:p w:rsidR="00F02600" w:rsidRPr="00FA22D3" w:rsidRDefault="00F02600" w:rsidP="00F02600">
      <w:pPr>
        <w:pStyle w:val="PL"/>
        <w:rPr>
          <w:noProof w:val="0"/>
          <w:snapToGrid w:val="0"/>
        </w:rPr>
      </w:pPr>
      <w:r w:rsidRPr="00FA22D3">
        <w:rPr>
          <w:noProof w:val="0"/>
          <w:snapToGrid w:val="0"/>
        </w:rPr>
        <w:tab/>
        <w:t>RAN-UE-NGAP-ID,</w:t>
      </w:r>
    </w:p>
    <w:p w:rsidR="00F02600" w:rsidRPr="00FA22D3" w:rsidRDefault="00F02600" w:rsidP="00F02600">
      <w:pPr>
        <w:pStyle w:val="PL"/>
        <w:rPr>
          <w:noProof w:val="0"/>
          <w:snapToGrid w:val="0"/>
        </w:rPr>
      </w:pPr>
      <w:r w:rsidRPr="00FA22D3">
        <w:rPr>
          <w:noProof w:val="0"/>
          <w:snapToGrid w:val="0"/>
        </w:rPr>
        <w:tab/>
        <w:t>RedirectionVoiceFallback,</w:t>
      </w:r>
    </w:p>
    <w:p w:rsidR="00F02600" w:rsidRPr="00FA22D3" w:rsidRDefault="00F02600" w:rsidP="00F02600">
      <w:pPr>
        <w:pStyle w:val="PL"/>
        <w:rPr>
          <w:noProof w:val="0"/>
          <w:snapToGrid w:val="0"/>
        </w:rPr>
      </w:pPr>
      <w:r w:rsidRPr="00FA22D3">
        <w:rPr>
          <w:noProof w:val="0"/>
          <w:snapToGrid w:val="0"/>
        </w:rPr>
        <w:tab/>
        <w:t>RelativeAMFCapacity,</w:t>
      </w:r>
    </w:p>
    <w:p w:rsidR="00F02600" w:rsidRPr="00FA22D3" w:rsidRDefault="00F02600" w:rsidP="00F02600">
      <w:pPr>
        <w:pStyle w:val="PL"/>
        <w:rPr>
          <w:noProof w:val="0"/>
          <w:snapToGrid w:val="0"/>
        </w:rPr>
      </w:pPr>
      <w:r w:rsidRPr="00FA22D3">
        <w:rPr>
          <w:noProof w:val="0"/>
          <w:snapToGrid w:val="0"/>
        </w:rPr>
        <w:tab/>
        <w:t>RepetitionPeriod,</w:t>
      </w:r>
    </w:p>
    <w:p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RRCInactiveTransitionReportRequest,</w:t>
      </w:r>
    </w:p>
    <w:p w:rsidR="00F02600" w:rsidRPr="00FA22D3" w:rsidRDefault="00F02600" w:rsidP="00F02600">
      <w:pPr>
        <w:pStyle w:val="PL"/>
        <w:rPr>
          <w:noProof w:val="0"/>
          <w:snapToGrid w:val="0"/>
        </w:rPr>
      </w:pPr>
      <w:r w:rsidRPr="00FA22D3">
        <w:rPr>
          <w:noProof w:val="0"/>
          <w:snapToGrid w:val="0"/>
        </w:rPr>
        <w:tab/>
        <w:t>RRCState,</w:t>
      </w:r>
    </w:p>
    <w:p w:rsidR="00F02600" w:rsidRPr="00FA22D3" w:rsidRDefault="00F02600" w:rsidP="00F02600">
      <w:pPr>
        <w:pStyle w:val="PL"/>
        <w:rPr>
          <w:noProof w:val="0"/>
          <w:snapToGrid w:val="0"/>
          <w:lang w:eastAsia="zh-CN"/>
        </w:rPr>
      </w:pPr>
      <w:r w:rsidRPr="00FA22D3">
        <w:rPr>
          <w:noProof w:val="0"/>
          <w:snapToGrid w:val="0"/>
        </w:rPr>
        <w:tab/>
        <w:t>SecurityContext,</w:t>
      </w:r>
    </w:p>
    <w:p w:rsidR="00F02600" w:rsidRPr="00FA22D3" w:rsidRDefault="00F02600" w:rsidP="00F02600">
      <w:pPr>
        <w:pStyle w:val="PL"/>
        <w:rPr>
          <w:noProof w:val="0"/>
          <w:snapToGrid w:val="0"/>
        </w:rPr>
      </w:pPr>
      <w:r w:rsidRPr="00FA22D3">
        <w:rPr>
          <w:noProof w:val="0"/>
          <w:snapToGrid w:val="0"/>
        </w:rPr>
        <w:tab/>
        <w:t>SecurityKey,</w:t>
      </w:r>
    </w:p>
    <w:p w:rsidR="00F02600" w:rsidRPr="00FA22D3" w:rsidRDefault="00F02600" w:rsidP="00F02600">
      <w:pPr>
        <w:pStyle w:val="PL"/>
        <w:rPr>
          <w:noProof w:val="0"/>
          <w:snapToGrid w:val="0"/>
        </w:rPr>
      </w:pPr>
      <w:r w:rsidRPr="00FA22D3">
        <w:rPr>
          <w:noProof w:val="0"/>
          <w:snapToGrid w:val="0"/>
        </w:rPr>
        <w:tab/>
        <w:t>SerialNumber,</w:t>
      </w:r>
    </w:p>
    <w:p w:rsidR="00F02600" w:rsidRPr="00FA22D3" w:rsidRDefault="00F02600" w:rsidP="00F02600">
      <w:pPr>
        <w:pStyle w:val="PL"/>
        <w:rPr>
          <w:noProof w:val="0"/>
          <w:snapToGrid w:val="0"/>
        </w:rPr>
      </w:pPr>
      <w:r w:rsidRPr="00FA22D3">
        <w:rPr>
          <w:noProof w:val="0"/>
          <w:snapToGrid w:val="0"/>
        </w:rPr>
        <w:tab/>
        <w:t>ServedGUAMIList,</w:t>
      </w:r>
    </w:p>
    <w:p w:rsidR="00F02600" w:rsidRPr="00FA22D3" w:rsidRDefault="00F02600" w:rsidP="00F02600">
      <w:pPr>
        <w:pStyle w:val="PL"/>
        <w:rPr>
          <w:noProof w:val="0"/>
          <w:snapToGrid w:val="0"/>
        </w:rPr>
      </w:pPr>
      <w:r w:rsidRPr="00FA22D3">
        <w:rPr>
          <w:noProof w:val="0"/>
          <w:snapToGrid w:val="0"/>
        </w:rPr>
        <w:tab/>
        <w:t>SliceSupportList,</w:t>
      </w:r>
    </w:p>
    <w:p w:rsidR="00F02600" w:rsidRPr="00FA22D3" w:rsidRDefault="00F02600" w:rsidP="00F02600">
      <w:pPr>
        <w:pStyle w:val="PL"/>
        <w:rPr>
          <w:noProof w:val="0"/>
          <w:snapToGrid w:val="0"/>
        </w:rPr>
      </w:pPr>
      <w:r w:rsidRPr="00FA22D3">
        <w:rPr>
          <w:noProof w:val="0"/>
          <w:snapToGrid w:val="0"/>
        </w:rPr>
        <w:tab/>
        <w:t>S-NSSAI,</w:t>
      </w:r>
    </w:p>
    <w:p w:rsidR="00F02600" w:rsidRPr="00FA22D3" w:rsidRDefault="00F02600" w:rsidP="00F02600">
      <w:pPr>
        <w:pStyle w:val="PL"/>
        <w:rPr>
          <w:noProof w:val="0"/>
          <w:snapToGrid w:val="0"/>
        </w:rPr>
      </w:pPr>
      <w:r w:rsidRPr="00FA22D3">
        <w:rPr>
          <w:noProof w:val="0"/>
          <w:snapToGrid w:val="0"/>
        </w:rPr>
        <w:tab/>
        <w:t>SONConfigurationTransfer,</w:t>
      </w:r>
    </w:p>
    <w:p w:rsidR="00F02600" w:rsidRPr="00FA22D3" w:rsidRDefault="00F02600" w:rsidP="00F02600">
      <w:pPr>
        <w:pStyle w:val="PL"/>
        <w:rPr>
          <w:noProof w:val="0"/>
          <w:snapToGrid w:val="0"/>
        </w:rPr>
      </w:pPr>
      <w:r w:rsidRPr="00FA22D3">
        <w:rPr>
          <w:noProof w:val="0"/>
          <w:snapToGrid w:val="0"/>
        </w:rPr>
        <w:tab/>
        <w:t>SourceToTarget-TransparentContainer,</w:t>
      </w:r>
    </w:p>
    <w:p w:rsidR="00F02600" w:rsidRPr="00FA22D3" w:rsidRDefault="00F02600" w:rsidP="00F02600">
      <w:pPr>
        <w:pStyle w:val="PL"/>
        <w:rPr>
          <w:noProof w:val="0"/>
          <w:snapToGrid w:val="0"/>
        </w:rPr>
      </w:pPr>
      <w:r w:rsidRPr="00FA22D3">
        <w:rPr>
          <w:noProof w:val="0"/>
          <w:snapToGrid w:val="0"/>
        </w:rPr>
        <w:tab/>
        <w:t>SupportedTAList,</w:t>
      </w:r>
    </w:p>
    <w:p w:rsidR="00F02600" w:rsidRPr="00FA22D3" w:rsidRDefault="00F02600" w:rsidP="00F02600">
      <w:pPr>
        <w:pStyle w:val="PL"/>
        <w:rPr>
          <w:noProof w:val="0"/>
          <w:snapToGrid w:val="0"/>
        </w:rPr>
      </w:pPr>
      <w:r w:rsidRPr="00FA22D3">
        <w:rPr>
          <w:noProof w:val="0"/>
          <w:snapToGrid w:val="0"/>
        </w:rPr>
        <w:tab/>
        <w:t>TAIListForPaging,</w:t>
      </w:r>
    </w:p>
    <w:p w:rsidR="00F02600" w:rsidRPr="00FA22D3" w:rsidRDefault="00F02600" w:rsidP="00F02600">
      <w:pPr>
        <w:pStyle w:val="PL"/>
        <w:rPr>
          <w:noProof w:val="0"/>
          <w:snapToGrid w:val="0"/>
          <w:lang w:eastAsia="zh-CN"/>
        </w:rPr>
      </w:pPr>
      <w:r w:rsidRPr="00FA22D3">
        <w:rPr>
          <w:noProof w:val="0"/>
          <w:snapToGrid w:val="0"/>
          <w:lang w:eastAsia="zh-CN"/>
        </w:rPr>
        <w:tab/>
        <w:t>TAIListForRestart,</w:t>
      </w:r>
    </w:p>
    <w:p w:rsidR="00F02600" w:rsidRPr="00FA22D3" w:rsidRDefault="00F02600" w:rsidP="00F02600">
      <w:pPr>
        <w:pStyle w:val="PL"/>
        <w:rPr>
          <w:noProof w:val="0"/>
          <w:snapToGrid w:val="0"/>
        </w:rPr>
      </w:pPr>
      <w:r w:rsidRPr="00FA22D3">
        <w:rPr>
          <w:noProof w:val="0"/>
          <w:snapToGrid w:val="0"/>
        </w:rPr>
        <w:tab/>
        <w:t>TargetID,</w:t>
      </w:r>
    </w:p>
    <w:p w:rsidR="00F02600" w:rsidRPr="00FA22D3" w:rsidRDefault="00F02600" w:rsidP="00F02600">
      <w:pPr>
        <w:pStyle w:val="PL"/>
        <w:rPr>
          <w:noProof w:val="0"/>
          <w:snapToGrid w:val="0"/>
        </w:rPr>
      </w:pPr>
      <w:r w:rsidRPr="00FA22D3">
        <w:rPr>
          <w:noProof w:val="0"/>
          <w:snapToGrid w:val="0"/>
        </w:rPr>
        <w:tab/>
        <w:t>TargetToSource-TransparentContainer,</w:t>
      </w:r>
    </w:p>
    <w:p w:rsidR="00F02600" w:rsidRPr="00FA22D3" w:rsidRDefault="00F02600" w:rsidP="00F02600">
      <w:pPr>
        <w:pStyle w:val="PL"/>
        <w:rPr>
          <w:noProof w:val="0"/>
          <w:snapToGrid w:val="0"/>
        </w:rPr>
      </w:pPr>
      <w:r w:rsidRPr="00FA22D3">
        <w:rPr>
          <w:noProof w:val="0"/>
          <w:snapToGrid w:val="0"/>
        </w:rPr>
        <w:tab/>
        <w:t>TimeToWait,</w:t>
      </w:r>
    </w:p>
    <w:p w:rsidR="00F02600" w:rsidRPr="00FA22D3" w:rsidRDefault="00F02600" w:rsidP="00F02600">
      <w:pPr>
        <w:pStyle w:val="PL"/>
        <w:rPr>
          <w:noProof w:val="0"/>
          <w:snapToGrid w:val="0"/>
        </w:rPr>
      </w:pPr>
      <w:r w:rsidRPr="00FA22D3">
        <w:rPr>
          <w:noProof w:val="0"/>
          <w:snapToGrid w:val="0"/>
        </w:rPr>
        <w:tab/>
        <w:t>TNLAssociationList,</w:t>
      </w:r>
    </w:p>
    <w:p w:rsidR="00F02600" w:rsidRPr="00FA22D3" w:rsidRDefault="00F02600" w:rsidP="00F02600">
      <w:pPr>
        <w:pStyle w:val="PL"/>
        <w:rPr>
          <w:noProof w:val="0"/>
        </w:rPr>
      </w:pPr>
      <w:r w:rsidRPr="00FA22D3">
        <w:rPr>
          <w:noProof w:val="0"/>
        </w:rPr>
        <w:tab/>
        <w:t>TraceActivation,</w:t>
      </w:r>
    </w:p>
    <w:p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rsidR="00F02600" w:rsidRPr="00FA22D3" w:rsidRDefault="00F02600" w:rsidP="00F02600">
      <w:pPr>
        <w:pStyle w:val="PL"/>
        <w:rPr>
          <w:noProof w:val="0"/>
        </w:rPr>
      </w:pPr>
      <w:r w:rsidRPr="00FA22D3">
        <w:rPr>
          <w:noProof w:val="0"/>
        </w:rPr>
        <w:tab/>
        <w:t>TransportLayerAddress,</w:t>
      </w:r>
    </w:p>
    <w:p w:rsidR="00F02600" w:rsidRPr="00FA22D3" w:rsidRDefault="00F02600" w:rsidP="00F02600">
      <w:pPr>
        <w:pStyle w:val="PL"/>
        <w:rPr>
          <w:noProof w:val="0"/>
          <w:snapToGrid w:val="0"/>
        </w:rPr>
      </w:pPr>
      <w:r w:rsidRPr="00FA22D3">
        <w:rPr>
          <w:noProof w:val="0"/>
          <w:snapToGrid w:val="0"/>
        </w:rPr>
        <w:tab/>
        <w:t>UEAggregateMaximumBitRate,</w:t>
      </w:r>
    </w:p>
    <w:p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F02600" w:rsidRPr="00FA22D3" w:rsidRDefault="00F02600" w:rsidP="00F02600">
      <w:pPr>
        <w:pStyle w:val="PL"/>
        <w:spacing w:line="0" w:lineRule="atLeast"/>
        <w:rPr>
          <w:noProof w:val="0"/>
          <w:snapToGrid w:val="0"/>
        </w:rPr>
      </w:pPr>
      <w:r w:rsidRPr="00FA22D3">
        <w:rPr>
          <w:noProof w:val="0"/>
          <w:snapToGrid w:val="0"/>
        </w:rPr>
        <w:tab/>
        <w:t>UEContextRequest,</w:t>
      </w:r>
    </w:p>
    <w:p w:rsidR="00F02600" w:rsidRPr="00FA22D3" w:rsidRDefault="00F02600" w:rsidP="00F02600">
      <w:pPr>
        <w:pStyle w:val="PL"/>
        <w:spacing w:line="0" w:lineRule="atLeast"/>
        <w:rPr>
          <w:noProof w:val="0"/>
          <w:snapToGrid w:val="0"/>
        </w:rPr>
      </w:pPr>
      <w:r w:rsidRPr="00FA22D3">
        <w:rPr>
          <w:noProof w:val="0"/>
          <w:snapToGrid w:val="0"/>
        </w:rPr>
        <w:tab/>
        <w:t>UE-NGAP-IDs,</w:t>
      </w:r>
    </w:p>
    <w:p w:rsidR="00F02600" w:rsidRPr="00FA22D3" w:rsidRDefault="00F02600" w:rsidP="00F02600">
      <w:pPr>
        <w:pStyle w:val="PL"/>
        <w:spacing w:line="0" w:lineRule="atLeast"/>
        <w:rPr>
          <w:noProof w:val="0"/>
          <w:snapToGrid w:val="0"/>
        </w:rPr>
      </w:pPr>
      <w:r w:rsidRPr="00FA22D3">
        <w:rPr>
          <w:noProof w:val="0"/>
          <w:snapToGrid w:val="0"/>
        </w:rPr>
        <w:tab/>
        <w:t>UEPagingIdentity,</w:t>
      </w:r>
    </w:p>
    <w:p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rsidR="00F02600" w:rsidRPr="00FA22D3" w:rsidRDefault="00F02600" w:rsidP="00F02600">
      <w:pPr>
        <w:pStyle w:val="PL"/>
        <w:rPr>
          <w:noProof w:val="0"/>
          <w:snapToGrid w:val="0"/>
        </w:rPr>
      </w:pPr>
      <w:r w:rsidRPr="00FA22D3">
        <w:rPr>
          <w:noProof w:val="0"/>
          <w:snapToGrid w:val="0"/>
        </w:rPr>
        <w:tab/>
        <w:t>UERadioCapability,</w:t>
      </w:r>
    </w:p>
    <w:p w:rsidR="00F02600" w:rsidRPr="00FA22D3" w:rsidRDefault="00F02600" w:rsidP="00F02600">
      <w:pPr>
        <w:pStyle w:val="PL"/>
        <w:rPr>
          <w:noProof w:val="0"/>
          <w:snapToGrid w:val="0"/>
        </w:rPr>
      </w:pPr>
      <w:r w:rsidRPr="00FA22D3">
        <w:rPr>
          <w:noProof w:val="0"/>
          <w:snapToGrid w:val="0"/>
        </w:rPr>
        <w:tab/>
        <w:t>UERadioCapabilityForPaging,</w:t>
      </w:r>
    </w:p>
    <w:p w:rsidR="00F02600" w:rsidRPr="00FA22D3" w:rsidRDefault="00F02600" w:rsidP="00F02600">
      <w:pPr>
        <w:pStyle w:val="PL"/>
        <w:rPr>
          <w:noProof w:val="0"/>
          <w:snapToGrid w:val="0"/>
        </w:rPr>
      </w:pPr>
      <w:r w:rsidRPr="00FA22D3">
        <w:rPr>
          <w:noProof w:val="0"/>
          <w:snapToGrid w:val="0"/>
        </w:rPr>
        <w:tab/>
        <w:t>UERetentionInformation,</w:t>
      </w:r>
    </w:p>
    <w:p w:rsidR="00F02600" w:rsidRPr="00FA22D3" w:rsidRDefault="00F02600" w:rsidP="00F02600">
      <w:pPr>
        <w:pStyle w:val="PL"/>
        <w:rPr>
          <w:noProof w:val="0"/>
          <w:snapToGrid w:val="0"/>
        </w:rPr>
      </w:pPr>
      <w:r w:rsidRPr="00FA22D3">
        <w:rPr>
          <w:noProof w:val="0"/>
          <w:snapToGrid w:val="0"/>
        </w:rPr>
        <w:tab/>
        <w:t>UESecurityCapabilities,</w:t>
      </w:r>
    </w:p>
    <w:p w:rsidR="00F02600" w:rsidRPr="00FA22D3" w:rsidRDefault="00F02600" w:rsidP="00F02600">
      <w:pPr>
        <w:pStyle w:val="PL"/>
        <w:rPr>
          <w:noProof w:val="0"/>
          <w:snapToGrid w:val="0"/>
        </w:rPr>
      </w:pPr>
      <w:r w:rsidRPr="00FA22D3">
        <w:rPr>
          <w:noProof w:val="0"/>
          <w:snapToGrid w:val="0"/>
        </w:rPr>
        <w:lastRenderedPageBreak/>
        <w:tab/>
        <w:t>UnavailableGUAMIList,</w:t>
      </w:r>
    </w:p>
    <w:p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rsidR="00F02600" w:rsidRPr="00FA22D3" w:rsidRDefault="00F02600" w:rsidP="00F02600">
      <w:pPr>
        <w:pStyle w:val="PL"/>
        <w:rPr>
          <w:noProof w:val="0"/>
          <w:snapToGrid w:val="0"/>
          <w:lang w:eastAsia="zh-CN"/>
        </w:rPr>
      </w:pPr>
      <w:r w:rsidRPr="00FA22D3">
        <w:rPr>
          <w:noProof w:val="0"/>
          <w:snapToGrid w:val="0"/>
        </w:rPr>
        <w:tab/>
        <w:t>WarningAreaCoordinates,</w:t>
      </w:r>
    </w:p>
    <w:p w:rsidR="00F02600" w:rsidRPr="00FA22D3" w:rsidRDefault="00F02600" w:rsidP="00F02600">
      <w:pPr>
        <w:pStyle w:val="PL"/>
        <w:rPr>
          <w:noProof w:val="0"/>
          <w:snapToGrid w:val="0"/>
        </w:rPr>
      </w:pPr>
      <w:r w:rsidRPr="00FA22D3">
        <w:rPr>
          <w:noProof w:val="0"/>
          <w:snapToGrid w:val="0"/>
        </w:rPr>
        <w:tab/>
        <w:t>WarningAreaList,</w:t>
      </w:r>
    </w:p>
    <w:p w:rsidR="00F02600" w:rsidRPr="00FA22D3" w:rsidRDefault="00F02600" w:rsidP="00F02600">
      <w:pPr>
        <w:pStyle w:val="PL"/>
        <w:rPr>
          <w:noProof w:val="0"/>
          <w:snapToGrid w:val="0"/>
        </w:rPr>
      </w:pPr>
      <w:r w:rsidRPr="00FA22D3">
        <w:rPr>
          <w:noProof w:val="0"/>
          <w:snapToGrid w:val="0"/>
        </w:rPr>
        <w:tab/>
        <w:t>WarningMessageContents,</w:t>
      </w:r>
    </w:p>
    <w:p w:rsidR="00F02600" w:rsidRPr="00FA22D3" w:rsidRDefault="00F02600" w:rsidP="00F02600">
      <w:pPr>
        <w:pStyle w:val="PL"/>
        <w:rPr>
          <w:noProof w:val="0"/>
          <w:snapToGrid w:val="0"/>
        </w:rPr>
      </w:pPr>
      <w:r w:rsidRPr="00FA22D3">
        <w:rPr>
          <w:noProof w:val="0"/>
          <w:snapToGrid w:val="0"/>
        </w:rPr>
        <w:tab/>
        <w:t>WarningSecurityInfo,</w:t>
      </w:r>
    </w:p>
    <w:p w:rsidR="00F02600" w:rsidRDefault="00F02600" w:rsidP="00F02600">
      <w:pPr>
        <w:pStyle w:val="PL"/>
        <w:rPr>
          <w:noProof w:val="0"/>
          <w:snapToGrid w:val="0"/>
        </w:rPr>
      </w:pPr>
      <w:r w:rsidRPr="00FA22D3">
        <w:rPr>
          <w:noProof w:val="0"/>
          <w:snapToGrid w:val="0"/>
        </w:rPr>
        <w:tab/>
        <w:t>WarningType</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FROM NGAP-IEs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r w:rsidRPr="00FA22D3">
        <w:rPr>
          <w:noProof w:val="0"/>
          <w:snapToGrid w:val="0"/>
        </w:rPr>
        <w:tab/>
        <w:t>PrivateIE-Container{},</w:t>
      </w:r>
    </w:p>
    <w:p w:rsidR="00F02600" w:rsidRPr="00FA22D3" w:rsidRDefault="00F02600" w:rsidP="00F02600">
      <w:pPr>
        <w:pStyle w:val="PL"/>
        <w:rPr>
          <w:noProof w:val="0"/>
          <w:snapToGrid w:val="0"/>
        </w:rPr>
      </w:pPr>
      <w:r w:rsidRPr="00FA22D3">
        <w:rPr>
          <w:noProof w:val="0"/>
          <w:snapToGrid w:val="0"/>
        </w:rPr>
        <w:tab/>
        <w:t>ProtocolExtensionContainer{},</w:t>
      </w:r>
    </w:p>
    <w:p w:rsidR="00F02600" w:rsidRPr="00FA22D3" w:rsidRDefault="00F02600" w:rsidP="00F02600">
      <w:pPr>
        <w:pStyle w:val="PL"/>
        <w:rPr>
          <w:noProof w:val="0"/>
          <w:snapToGrid w:val="0"/>
        </w:rPr>
      </w:pPr>
      <w:r w:rsidRPr="00FA22D3">
        <w:rPr>
          <w:noProof w:val="0"/>
          <w:snapToGrid w:val="0"/>
        </w:rPr>
        <w:tab/>
        <w:t>ProtocolIE-Container{},</w:t>
      </w:r>
    </w:p>
    <w:p w:rsidR="00F02600" w:rsidRPr="00FA22D3" w:rsidRDefault="00F02600" w:rsidP="00F02600">
      <w:pPr>
        <w:pStyle w:val="PL"/>
        <w:rPr>
          <w:noProof w:val="0"/>
          <w:snapToGrid w:val="0"/>
        </w:rPr>
      </w:pPr>
      <w:r w:rsidRPr="00FA22D3">
        <w:rPr>
          <w:noProof w:val="0"/>
          <w:snapToGrid w:val="0"/>
        </w:rPr>
        <w:tab/>
        <w:t>ProtocolIE-ContainerList{},</w:t>
      </w:r>
    </w:p>
    <w:p w:rsidR="00F02600" w:rsidRPr="00FA22D3" w:rsidRDefault="00F02600" w:rsidP="00F02600">
      <w:pPr>
        <w:pStyle w:val="PL"/>
        <w:rPr>
          <w:noProof w:val="0"/>
          <w:snapToGrid w:val="0"/>
        </w:rPr>
      </w:pPr>
      <w:r w:rsidRPr="00FA22D3">
        <w:rPr>
          <w:noProof w:val="0"/>
          <w:snapToGrid w:val="0"/>
        </w:rPr>
        <w:tab/>
        <w:t>ProtocolIE-ContainerPair{},</w:t>
      </w:r>
    </w:p>
    <w:p w:rsidR="00F02600" w:rsidRPr="00FA22D3" w:rsidRDefault="00F02600" w:rsidP="00F02600">
      <w:pPr>
        <w:pStyle w:val="PL"/>
        <w:rPr>
          <w:noProof w:val="0"/>
          <w:snapToGrid w:val="0"/>
        </w:rPr>
      </w:pPr>
      <w:r w:rsidRPr="00FA22D3">
        <w:rPr>
          <w:noProof w:val="0"/>
          <w:snapToGrid w:val="0"/>
        </w:rPr>
        <w:tab/>
        <w:t>ProtocolIE-SingleContainer{},</w:t>
      </w:r>
    </w:p>
    <w:p w:rsidR="00F02600" w:rsidRPr="00FA22D3" w:rsidRDefault="00F02600" w:rsidP="00F02600">
      <w:pPr>
        <w:pStyle w:val="PL"/>
        <w:rPr>
          <w:noProof w:val="0"/>
          <w:snapToGrid w:val="0"/>
        </w:rPr>
      </w:pPr>
      <w:r w:rsidRPr="00FA22D3">
        <w:rPr>
          <w:noProof w:val="0"/>
          <w:snapToGrid w:val="0"/>
        </w:rPr>
        <w:tab/>
        <w:t>NGAP-PRIVATE-IES,</w:t>
      </w:r>
    </w:p>
    <w:p w:rsidR="00F02600" w:rsidRPr="00FA22D3" w:rsidRDefault="00F02600" w:rsidP="00F02600">
      <w:pPr>
        <w:pStyle w:val="PL"/>
        <w:rPr>
          <w:noProof w:val="0"/>
          <w:snapToGrid w:val="0"/>
        </w:rPr>
      </w:pPr>
      <w:r w:rsidRPr="00FA22D3">
        <w:rPr>
          <w:noProof w:val="0"/>
          <w:snapToGrid w:val="0"/>
        </w:rPr>
        <w:tab/>
        <w:t>NGAP-PROTOCOL-EXTENSION,</w:t>
      </w:r>
    </w:p>
    <w:p w:rsidR="00F02600" w:rsidRPr="00FA22D3" w:rsidRDefault="00F02600" w:rsidP="00F02600">
      <w:pPr>
        <w:pStyle w:val="PL"/>
        <w:rPr>
          <w:noProof w:val="0"/>
          <w:snapToGrid w:val="0"/>
        </w:rPr>
      </w:pPr>
      <w:r w:rsidRPr="00FA22D3">
        <w:rPr>
          <w:noProof w:val="0"/>
          <w:snapToGrid w:val="0"/>
        </w:rPr>
        <w:tab/>
        <w:t>NGAP-PROTOCOL-IES,</w:t>
      </w:r>
    </w:p>
    <w:p w:rsidR="00F02600" w:rsidRPr="00FA22D3" w:rsidRDefault="00F02600" w:rsidP="00F02600">
      <w:pPr>
        <w:pStyle w:val="PL"/>
        <w:rPr>
          <w:noProof w:val="0"/>
          <w:snapToGrid w:val="0"/>
        </w:rPr>
      </w:pPr>
      <w:r w:rsidRPr="00FA22D3">
        <w:rPr>
          <w:noProof w:val="0"/>
          <w:snapToGrid w:val="0"/>
        </w:rPr>
        <w:tab/>
        <w:t>NGAP-PROTOCOL-IES-PAIR</w:t>
      </w:r>
    </w:p>
    <w:p w:rsidR="00F02600" w:rsidRPr="00FA22D3" w:rsidRDefault="00F02600" w:rsidP="00F02600">
      <w:pPr>
        <w:pStyle w:val="PL"/>
        <w:rPr>
          <w:noProof w:val="0"/>
          <w:snapToGrid w:val="0"/>
        </w:rPr>
      </w:pPr>
      <w:r w:rsidRPr="00FA22D3">
        <w:rPr>
          <w:noProof w:val="0"/>
          <w:snapToGrid w:val="0"/>
        </w:rPr>
        <w:t>FROM NGAP-Containers</w:t>
      </w:r>
    </w:p>
    <w:p w:rsidR="00F02600" w:rsidRPr="00FA22D3" w:rsidRDefault="00F02600" w:rsidP="00F02600">
      <w:pPr>
        <w:pStyle w:val="PL"/>
        <w:rPr>
          <w:noProof w:val="0"/>
          <w:snapToGrid w:val="0"/>
        </w:rPr>
      </w:pPr>
    </w:p>
    <w:p w:rsidR="00F02600" w:rsidRPr="00FA22D3" w:rsidRDefault="00F02600" w:rsidP="00F02600">
      <w:pPr>
        <w:pStyle w:val="PL"/>
        <w:rPr>
          <w:noProof w:val="0"/>
          <w:snapToGrid w:val="0"/>
        </w:rPr>
      </w:pPr>
      <w:bookmarkStart w:id="524" w:name="_Hlk512956689"/>
      <w:r w:rsidRPr="00FA22D3">
        <w:rPr>
          <w:noProof w:val="0"/>
          <w:snapToGrid w:val="0"/>
        </w:rPr>
        <w:tab/>
        <w:t>id-AllowedNSSAI,</w:t>
      </w:r>
    </w:p>
    <w:p w:rsidR="00F02600" w:rsidRPr="00FA22D3" w:rsidRDefault="00F02600" w:rsidP="00F02600">
      <w:pPr>
        <w:pStyle w:val="PL"/>
        <w:rPr>
          <w:noProof w:val="0"/>
          <w:snapToGrid w:val="0"/>
        </w:rPr>
      </w:pPr>
      <w:r w:rsidRPr="00FA22D3">
        <w:rPr>
          <w:noProof w:val="0"/>
          <w:snapToGrid w:val="0"/>
        </w:rPr>
        <w:tab/>
        <w:t>id-AMFName,</w:t>
      </w:r>
    </w:p>
    <w:p w:rsidR="00F02600" w:rsidRPr="00FA22D3" w:rsidRDefault="00F02600" w:rsidP="00F02600">
      <w:pPr>
        <w:pStyle w:val="PL"/>
        <w:rPr>
          <w:noProof w:val="0"/>
          <w:snapToGrid w:val="0"/>
        </w:rPr>
      </w:pPr>
      <w:r w:rsidRPr="00FA22D3">
        <w:rPr>
          <w:noProof w:val="0"/>
          <w:snapToGrid w:val="0"/>
        </w:rPr>
        <w:tab/>
        <w:t>id-AMFOverloadResponse,</w:t>
      </w:r>
    </w:p>
    <w:p w:rsidR="00F02600" w:rsidRPr="00FA22D3" w:rsidRDefault="00F02600" w:rsidP="00F02600">
      <w:pPr>
        <w:pStyle w:val="PL"/>
        <w:rPr>
          <w:noProof w:val="0"/>
          <w:snapToGrid w:val="0"/>
        </w:rPr>
      </w:pPr>
      <w:r w:rsidRPr="00FA22D3">
        <w:rPr>
          <w:noProof w:val="0"/>
          <w:snapToGrid w:val="0"/>
        </w:rPr>
        <w:tab/>
        <w:t>id-AMFSetID,</w:t>
      </w:r>
    </w:p>
    <w:p w:rsidR="00F02600" w:rsidRPr="00FA22D3" w:rsidRDefault="00F02600" w:rsidP="00F02600">
      <w:pPr>
        <w:pStyle w:val="PL"/>
        <w:rPr>
          <w:noProof w:val="0"/>
          <w:snapToGrid w:val="0"/>
        </w:rPr>
      </w:pPr>
      <w:r w:rsidRPr="00FA22D3">
        <w:rPr>
          <w:noProof w:val="0"/>
          <w:snapToGrid w:val="0"/>
        </w:rPr>
        <w:tab/>
        <w:t>id-AMF-TNLAssociationFailedToSetupList,</w:t>
      </w:r>
    </w:p>
    <w:p w:rsidR="00F02600" w:rsidRPr="00FA22D3" w:rsidRDefault="00F02600" w:rsidP="00F02600">
      <w:pPr>
        <w:pStyle w:val="PL"/>
        <w:rPr>
          <w:noProof w:val="0"/>
          <w:snapToGrid w:val="0"/>
        </w:rPr>
      </w:pPr>
      <w:r w:rsidRPr="00FA22D3">
        <w:rPr>
          <w:noProof w:val="0"/>
          <w:snapToGrid w:val="0"/>
        </w:rPr>
        <w:tab/>
        <w:t>id-AMF-TNLAssociationSetupList,</w:t>
      </w:r>
    </w:p>
    <w:p w:rsidR="00F02600" w:rsidRPr="00FA22D3" w:rsidRDefault="00F02600" w:rsidP="00F02600">
      <w:pPr>
        <w:pStyle w:val="PL"/>
        <w:rPr>
          <w:noProof w:val="0"/>
          <w:snapToGrid w:val="0"/>
        </w:rPr>
      </w:pPr>
      <w:r w:rsidRPr="00FA22D3">
        <w:rPr>
          <w:noProof w:val="0"/>
          <w:snapToGrid w:val="0"/>
        </w:rPr>
        <w:tab/>
        <w:t>id-AMF-TNLAssociationToAddList,</w:t>
      </w:r>
    </w:p>
    <w:p w:rsidR="00F02600" w:rsidRPr="00FA22D3" w:rsidRDefault="00F02600" w:rsidP="00F02600">
      <w:pPr>
        <w:pStyle w:val="PL"/>
        <w:rPr>
          <w:noProof w:val="0"/>
          <w:snapToGrid w:val="0"/>
        </w:rPr>
      </w:pPr>
      <w:r w:rsidRPr="00FA22D3">
        <w:rPr>
          <w:noProof w:val="0"/>
          <w:snapToGrid w:val="0"/>
        </w:rPr>
        <w:tab/>
        <w:t>id-AMF-TNLAssociationToRemoveList,</w:t>
      </w:r>
    </w:p>
    <w:p w:rsidR="00F02600" w:rsidRPr="00FA22D3" w:rsidRDefault="00F02600" w:rsidP="00F02600">
      <w:pPr>
        <w:pStyle w:val="PL"/>
        <w:rPr>
          <w:noProof w:val="0"/>
          <w:snapToGrid w:val="0"/>
        </w:rPr>
      </w:pPr>
      <w:r w:rsidRPr="00FA22D3">
        <w:rPr>
          <w:noProof w:val="0"/>
          <w:snapToGrid w:val="0"/>
        </w:rPr>
        <w:tab/>
        <w:t>id-AMF-TNLAssociationToUpdateList,</w:t>
      </w:r>
    </w:p>
    <w:p w:rsidR="00F02600" w:rsidRPr="00FA22D3" w:rsidRDefault="00F02600" w:rsidP="00F02600">
      <w:pPr>
        <w:pStyle w:val="PL"/>
        <w:rPr>
          <w:noProof w:val="0"/>
          <w:snapToGrid w:val="0"/>
        </w:rPr>
      </w:pPr>
      <w:r w:rsidRPr="00FA22D3">
        <w:rPr>
          <w:noProof w:val="0"/>
          <w:snapToGrid w:val="0"/>
        </w:rPr>
        <w:tab/>
        <w:t>id-AMFTrafficLoadReductionIndication,</w:t>
      </w:r>
    </w:p>
    <w:p w:rsidR="00F02600" w:rsidRPr="00FA22D3" w:rsidRDefault="00F02600" w:rsidP="00F02600">
      <w:pPr>
        <w:pStyle w:val="PL"/>
        <w:rPr>
          <w:noProof w:val="0"/>
          <w:snapToGrid w:val="0"/>
        </w:rPr>
      </w:pPr>
      <w:r w:rsidRPr="00FA22D3">
        <w:rPr>
          <w:noProof w:val="0"/>
          <w:snapToGrid w:val="0"/>
        </w:rPr>
        <w:tab/>
        <w:t>id-AMF-UE-NGAP-ID,</w:t>
      </w:r>
    </w:p>
    <w:p w:rsidR="00F02600" w:rsidRPr="00FA22D3" w:rsidRDefault="00F02600" w:rsidP="00F02600">
      <w:pPr>
        <w:pStyle w:val="PL"/>
        <w:rPr>
          <w:noProof w:val="0"/>
          <w:snapToGrid w:val="0"/>
        </w:rPr>
      </w:pPr>
      <w:r w:rsidRPr="00FA22D3">
        <w:rPr>
          <w:noProof w:val="0"/>
          <w:snapToGrid w:val="0"/>
        </w:rPr>
        <w:tab/>
        <w:t>id-AssistanceDataForPaging,</w:t>
      </w:r>
    </w:p>
    <w:p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id-BroadcastCompletedAreaList,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F02600" w:rsidRPr="00FA22D3" w:rsidRDefault="00F02600" w:rsidP="00F02600">
      <w:pPr>
        <w:pStyle w:val="PL"/>
        <w:rPr>
          <w:noProof w:val="0"/>
          <w:snapToGrid w:val="0"/>
        </w:rPr>
      </w:pPr>
      <w:r w:rsidRPr="00FA22D3">
        <w:rPr>
          <w:noProof w:val="0"/>
          <w:snapToGrid w:val="0"/>
        </w:rPr>
        <w:tab/>
        <w:t>id-Cause,</w:t>
      </w:r>
    </w:p>
    <w:p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rsidR="00F02600" w:rsidRPr="00FA22D3" w:rsidRDefault="00F02600" w:rsidP="00F02600">
      <w:pPr>
        <w:pStyle w:val="PL"/>
        <w:rPr>
          <w:noProof w:val="0"/>
          <w:snapToGrid w:val="0"/>
        </w:rPr>
      </w:pPr>
      <w:r w:rsidRPr="00FA22D3">
        <w:rPr>
          <w:noProof w:val="0"/>
          <w:snapToGrid w:val="0"/>
        </w:rPr>
        <w:tab/>
        <w:t>id-ConcurrentWarningMessageInd,</w:t>
      </w:r>
    </w:p>
    <w:p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id-CriticalityDiagnostics,</w:t>
      </w:r>
    </w:p>
    <w:p w:rsidR="00F02600" w:rsidRPr="00FA22D3" w:rsidRDefault="00F02600" w:rsidP="00F02600">
      <w:pPr>
        <w:pStyle w:val="PL"/>
        <w:rPr>
          <w:noProof w:val="0"/>
          <w:snapToGrid w:val="0"/>
        </w:rPr>
      </w:pPr>
      <w:r w:rsidRPr="00FA22D3">
        <w:rPr>
          <w:noProof w:val="0"/>
          <w:snapToGrid w:val="0"/>
        </w:rPr>
        <w:tab/>
        <w:t>id-DataCodingScheme,</w:t>
      </w:r>
    </w:p>
    <w:p w:rsidR="00F02600" w:rsidRPr="00FA22D3" w:rsidRDefault="00F02600" w:rsidP="00F02600">
      <w:pPr>
        <w:pStyle w:val="PL"/>
        <w:rPr>
          <w:noProof w:val="0"/>
          <w:snapToGrid w:val="0"/>
        </w:rPr>
      </w:pPr>
      <w:r w:rsidRPr="00FA22D3">
        <w:rPr>
          <w:noProof w:val="0"/>
          <w:snapToGrid w:val="0"/>
        </w:rPr>
        <w:tab/>
        <w:t>id-DefaultPagingDRX,</w:t>
      </w:r>
    </w:p>
    <w:p w:rsidR="00F02600" w:rsidRPr="00FA22D3" w:rsidRDefault="00F02600" w:rsidP="00F02600">
      <w:pPr>
        <w:pStyle w:val="PL"/>
        <w:rPr>
          <w:noProof w:val="0"/>
          <w:snapToGrid w:val="0"/>
        </w:rPr>
      </w:pPr>
      <w:r w:rsidRPr="00FA22D3">
        <w:rPr>
          <w:noProof w:val="0"/>
          <w:snapToGrid w:val="0"/>
        </w:rPr>
        <w:tab/>
        <w:t>id-DirectForwardingPathAvailability,</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F02600" w:rsidRPr="00FA22D3" w:rsidRDefault="00F02600" w:rsidP="00F02600">
      <w:pPr>
        <w:pStyle w:val="PL"/>
        <w:rPr>
          <w:noProof w:val="0"/>
          <w:snapToGrid w:val="0"/>
        </w:rPr>
      </w:pPr>
      <w:r w:rsidRPr="00FA22D3">
        <w:rPr>
          <w:noProof w:val="0"/>
          <w:snapToGrid w:val="0"/>
        </w:rPr>
        <w:tab/>
        <w:t>id-EmergencyFallbackIndicator,</w:t>
      </w:r>
    </w:p>
    <w:p w:rsidR="00F02600" w:rsidRPr="00FA22D3" w:rsidRDefault="00F02600" w:rsidP="00F02600">
      <w:pPr>
        <w:pStyle w:val="PL"/>
        <w:rPr>
          <w:noProof w:val="0"/>
          <w:snapToGrid w:val="0"/>
        </w:rPr>
      </w:pPr>
      <w:r w:rsidRPr="00FA22D3">
        <w:rPr>
          <w:noProof w:val="0"/>
          <w:snapToGrid w:val="0"/>
        </w:rPr>
        <w:tab/>
        <w:t>id-ENDC-SONConfigurationTransferDL,</w:t>
      </w:r>
    </w:p>
    <w:p w:rsidR="00F02600" w:rsidRPr="00FA22D3" w:rsidRDefault="00F02600" w:rsidP="00F02600">
      <w:pPr>
        <w:pStyle w:val="PL"/>
        <w:rPr>
          <w:noProof w:val="0"/>
          <w:snapToGrid w:val="0"/>
        </w:rPr>
      </w:pPr>
      <w:r w:rsidRPr="00FA22D3">
        <w:rPr>
          <w:noProof w:val="0"/>
          <w:snapToGrid w:val="0"/>
        </w:rPr>
        <w:tab/>
        <w:t>id-ENDC-SONConfigurationTransferUL,</w:t>
      </w:r>
    </w:p>
    <w:p w:rsidR="00F02600" w:rsidRPr="00FA22D3" w:rsidRDefault="00F02600" w:rsidP="00F02600">
      <w:pPr>
        <w:pStyle w:val="PL"/>
        <w:rPr>
          <w:noProof w:val="0"/>
          <w:snapToGrid w:val="0"/>
        </w:rPr>
      </w:pPr>
      <w:r w:rsidRPr="00FA22D3">
        <w:rPr>
          <w:noProof w:val="0"/>
          <w:snapToGrid w:val="0"/>
        </w:rPr>
        <w:tab/>
        <w:t>id-EUTRA-CGI,</w:t>
      </w:r>
    </w:p>
    <w:p w:rsidR="00F02600" w:rsidRPr="00FA22D3" w:rsidRDefault="00F02600" w:rsidP="00F02600">
      <w:pPr>
        <w:pStyle w:val="PL"/>
        <w:rPr>
          <w:noProof w:val="0"/>
          <w:snapToGrid w:val="0"/>
        </w:rPr>
      </w:pPr>
      <w:r w:rsidRPr="00FA22D3">
        <w:rPr>
          <w:noProof w:val="0"/>
          <w:snapToGrid w:val="0"/>
        </w:rPr>
        <w:tab/>
        <w:t>id-FiveG-S-TMSI,</w:t>
      </w:r>
    </w:p>
    <w:p w:rsidR="00F02600" w:rsidRPr="00FA22D3" w:rsidRDefault="00F02600" w:rsidP="00F02600">
      <w:pPr>
        <w:pStyle w:val="PL"/>
        <w:rPr>
          <w:noProof w:val="0"/>
          <w:snapToGrid w:val="0"/>
        </w:rPr>
      </w:pPr>
      <w:r w:rsidRPr="00FA22D3">
        <w:rPr>
          <w:noProof w:val="0"/>
          <w:snapToGrid w:val="0"/>
        </w:rPr>
        <w:tab/>
        <w:t>id-GlobalRANNodeID,</w:t>
      </w:r>
    </w:p>
    <w:p w:rsidR="00F02600" w:rsidRPr="00FA22D3" w:rsidRDefault="00F02600" w:rsidP="00F02600">
      <w:pPr>
        <w:pStyle w:val="PL"/>
        <w:rPr>
          <w:noProof w:val="0"/>
          <w:snapToGrid w:val="0"/>
        </w:rPr>
      </w:pPr>
      <w:r w:rsidRPr="00FA22D3">
        <w:rPr>
          <w:noProof w:val="0"/>
          <w:snapToGrid w:val="0"/>
        </w:rPr>
        <w:tab/>
        <w:t>id-GUAMI,</w:t>
      </w:r>
    </w:p>
    <w:p w:rsidR="00F02600" w:rsidRPr="00FA22D3" w:rsidRDefault="00F02600" w:rsidP="00F02600">
      <w:pPr>
        <w:pStyle w:val="PL"/>
        <w:rPr>
          <w:noProof w:val="0"/>
          <w:snapToGrid w:val="0"/>
        </w:rPr>
      </w:pPr>
      <w:r w:rsidRPr="00FA22D3">
        <w:rPr>
          <w:noProof w:val="0"/>
          <w:snapToGrid w:val="0"/>
        </w:rPr>
        <w:tab/>
        <w:t>id-HandoverFlag,</w:t>
      </w:r>
    </w:p>
    <w:p w:rsidR="00F02600" w:rsidRPr="00FA22D3" w:rsidRDefault="00F02600" w:rsidP="00F02600">
      <w:pPr>
        <w:pStyle w:val="PL"/>
        <w:rPr>
          <w:noProof w:val="0"/>
          <w:snapToGrid w:val="0"/>
        </w:rPr>
      </w:pPr>
      <w:r w:rsidRPr="00FA22D3">
        <w:rPr>
          <w:noProof w:val="0"/>
          <w:snapToGrid w:val="0"/>
        </w:rPr>
        <w:tab/>
        <w:t>id-HandoverType,</w:t>
      </w:r>
    </w:p>
    <w:p w:rsidR="00F02600" w:rsidRPr="00FA22D3" w:rsidRDefault="00F02600" w:rsidP="00F02600">
      <w:pPr>
        <w:pStyle w:val="PL"/>
        <w:rPr>
          <w:noProof w:val="0"/>
          <w:snapToGrid w:val="0"/>
        </w:rPr>
      </w:pPr>
      <w:r w:rsidRPr="00FA22D3">
        <w:rPr>
          <w:noProof w:val="0"/>
          <w:snapToGrid w:val="0"/>
        </w:rPr>
        <w:tab/>
        <w:t>id-IMSVoiceSupportIndicator,</w:t>
      </w:r>
    </w:p>
    <w:p w:rsidR="00F02600" w:rsidRPr="00FA22D3" w:rsidRDefault="00F02600" w:rsidP="00F02600">
      <w:pPr>
        <w:pStyle w:val="PL"/>
        <w:rPr>
          <w:noProof w:val="0"/>
          <w:snapToGrid w:val="0"/>
        </w:rPr>
      </w:pPr>
      <w:r w:rsidRPr="00FA22D3">
        <w:rPr>
          <w:noProof w:val="0"/>
          <w:snapToGrid w:val="0"/>
        </w:rPr>
        <w:tab/>
        <w:t>id-IndexToRFSP,</w:t>
      </w:r>
    </w:p>
    <w:p w:rsidR="00F02600" w:rsidRPr="00FA22D3" w:rsidRDefault="00F02600" w:rsidP="00F02600">
      <w:pPr>
        <w:pStyle w:val="PL"/>
        <w:rPr>
          <w:noProof w:val="0"/>
          <w:snapToGrid w:val="0"/>
        </w:rPr>
      </w:pPr>
      <w:r w:rsidRPr="00FA22D3">
        <w:rPr>
          <w:noProof w:val="0"/>
          <w:snapToGrid w:val="0"/>
        </w:rPr>
        <w:tab/>
        <w:t>id-InfoOnRecommendedCellsAndRANNodesForPaging,</w:t>
      </w:r>
    </w:p>
    <w:p w:rsidR="00F02600" w:rsidRDefault="00F02600" w:rsidP="00F02600">
      <w:pPr>
        <w:pStyle w:val="PL"/>
        <w:rPr>
          <w:ins w:id="525" w:author="JianXu/책임연구원/차세대표준(연)5G표준Task(james6.xu@lge.com)" w:date="2019-08-08T15:47:00Z"/>
          <w:noProof w:val="0"/>
          <w:snapToGrid w:val="0"/>
        </w:rPr>
      </w:pPr>
      <w:r w:rsidRPr="00FA22D3">
        <w:rPr>
          <w:noProof w:val="0"/>
          <w:snapToGrid w:val="0"/>
        </w:rPr>
        <w:tab/>
        <w:t>id-LocationReportingRequestType,</w:t>
      </w:r>
    </w:p>
    <w:p w:rsidR="00F02600" w:rsidRDefault="00F02600">
      <w:pPr>
        <w:pStyle w:val="PL"/>
        <w:ind w:firstLineChars="250" w:firstLine="400"/>
        <w:rPr>
          <w:noProof w:val="0"/>
          <w:snapToGrid w:val="0"/>
        </w:rPr>
        <w:pPrChange w:id="526" w:author="JianXu/책임연구원/차세대표준(연)5G표준Task(james6.xu@lge.com)" w:date="2019-08-08T15:47:00Z">
          <w:pPr>
            <w:pStyle w:val="PL"/>
          </w:pPr>
        </w:pPrChange>
      </w:pPr>
      <w:ins w:id="527" w:author="JianXu/책임연구원/차세대표준(연)5G표준Task(james6.xu@lge.com)" w:date="2019-08-08T15:47:00Z">
        <w:r w:rsidRPr="00F02600">
          <w:rPr>
            <w:noProof w:val="0"/>
            <w:snapToGrid w:val="0"/>
          </w:rPr>
          <w:t>id-</w:t>
        </w:r>
        <w:r>
          <w:rPr>
            <w:noProof w:val="0"/>
            <w:snapToGrid w:val="0"/>
          </w:rPr>
          <w:t>LTE</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28" w:author="JianXu/책임연구원/차세대표준(연)5G표준Task(james6.xu@lge.com)" w:date="2019-08-08T15:47:00Z">
        <w:r w:rsidRPr="00F02600">
          <w:rPr>
            <w:noProof w:val="0"/>
            <w:snapToGrid w:val="0"/>
          </w:rPr>
          <w:t>id-</w:t>
        </w:r>
      </w:ins>
      <w:ins w:id="529" w:author="JianXu/책임연구원/차세대표준(연)5G표준Task(james6.xu@lge.com)" w:date="2019-08-08T19:16: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0" w:author="JianXu/책임연구원/차세대표준(연)5G표준Task(james6.xu@lge.com)" w:date="2019-08-08T15:47: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tab/>
        <w:t>id-MaskedIMEISV,</w:t>
      </w:r>
    </w:p>
    <w:p w:rsidR="00F02600" w:rsidRPr="00FA22D3" w:rsidRDefault="00F02600" w:rsidP="00F02600">
      <w:pPr>
        <w:pStyle w:val="PL"/>
        <w:rPr>
          <w:noProof w:val="0"/>
          <w:snapToGrid w:val="0"/>
        </w:rPr>
      </w:pPr>
      <w:r w:rsidRPr="00FA22D3">
        <w:rPr>
          <w:noProof w:val="0"/>
          <w:snapToGrid w:val="0"/>
        </w:rPr>
        <w:tab/>
        <w:t>id-MessageIdentifier,</w:t>
      </w:r>
    </w:p>
    <w:p w:rsidR="00F02600" w:rsidRPr="00FA22D3" w:rsidRDefault="00F02600" w:rsidP="00F02600">
      <w:pPr>
        <w:pStyle w:val="PL"/>
        <w:rPr>
          <w:noProof w:val="0"/>
          <w:snapToGrid w:val="0"/>
        </w:rPr>
      </w:pPr>
      <w:r w:rsidRPr="00FA22D3">
        <w:rPr>
          <w:noProof w:val="0"/>
          <w:snapToGrid w:val="0"/>
        </w:rPr>
        <w:tab/>
        <w:t>id-MobilityRestrictionList,</w:t>
      </w:r>
    </w:p>
    <w:p w:rsidR="00F02600" w:rsidRPr="00FA22D3" w:rsidRDefault="00F02600" w:rsidP="00F02600">
      <w:pPr>
        <w:pStyle w:val="PL"/>
        <w:rPr>
          <w:noProof w:val="0"/>
          <w:snapToGrid w:val="0"/>
        </w:rPr>
      </w:pPr>
      <w:r w:rsidRPr="00FA22D3">
        <w:rPr>
          <w:noProof w:val="0"/>
          <w:snapToGrid w:val="0"/>
        </w:rPr>
        <w:tab/>
        <w:t>id-NAS-PDU,</w:t>
      </w:r>
    </w:p>
    <w:p w:rsidR="00F02600" w:rsidRPr="00FA22D3" w:rsidRDefault="00F02600" w:rsidP="00F02600">
      <w:pPr>
        <w:pStyle w:val="PL"/>
        <w:rPr>
          <w:noProof w:val="0"/>
          <w:snapToGrid w:val="0"/>
        </w:rPr>
      </w:pPr>
      <w:r w:rsidRPr="00FA22D3">
        <w:rPr>
          <w:noProof w:val="0"/>
          <w:snapToGrid w:val="0"/>
        </w:rPr>
        <w:tab/>
        <w:t>id-NASC,</w:t>
      </w:r>
    </w:p>
    <w:p w:rsidR="00F02600" w:rsidRPr="00FA22D3" w:rsidRDefault="00F02600" w:rsidP="00F02600">
      <w:pPr>
        <w:pStyle w:val="PL"/>
        <w:rPr>
          <w:noProof w:val="0"/>
          <w:snapToGrid w:val="0"/>
        </w:rPr>
      </w:pPr>
      <w:r w:rsidRPr="00FA22D3">
        <w:rPr>
          <w:noProof w:val="0"/>
          <w:snapToGrid w:val="0"/>
        </w:rPr>
        <w:tab/>
        <w:t>id-NASSecurityParametersFromNGRAN,</w:t>
      </w:r>
    </w:p>
    <w:p w:rsidR="00F02600" w:rsidRDefault="00F02600" w:rsidP="00F02600">
      <w:pPr>
        <w:pStyle w:val="PL"/>
        <w:rPr>
          <w:noProof w:val="0"/>
          <w:snapToGrid w:val="0"/>
        </w:rPr>
      </w:pPr>
      <w:r w:rsidRPr="00FA22D3">
        <w:rPr>
          <w:noProof w:val="0"/>
          <w:snapToGrid w:val="0"/>
        </w:rPr>
        <w:tab/>
        <w:t>id-NewAMF-UE-NGAP-ID,</w:t>
      </w:r>
    </w:p>
    <w:p w:rsidR="00F02600" w:rsidRPr="00FA22D3" w:rsidRDefault="00F02600" w:rsidP="00F02600">
      <w:pPr>
        <w:pStyle w:val="PL"/>
        <w:rPr>
          <w:noProof w:val="0"/>
          <w:snapToGrid w:val="0"/>
        </w:rPr>
      </w:pPr>
      <w:r w:rsidRPr="00897841">
        <w:rPr>
          <w:noProof w:val="0"/>
          <w:snapToGrid w:val="0"/>
        </w:rPr>
        <w:tab/>
        <w:t>id-NewGUAMI,</w:t>
      </w:r>
    </w:p>
    <w:p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rsidR="00F02600" w:rsidRPr="00FA22D3" w:rsidRDefault="00F02600" w:rsidP="00F02600">
      <w:pPr>
        <w:pStyle w:val="PL"/>
        <w:rPr>
          <w:noProof w:val="0"/>
          <w:snapToGrid w:val="0"/>
          <w:lang w:eastAsia="zh-CN"/>
        </w:rPr>
      </w:pPr>
      <w:r w:rsidRPr="00FA22D3">
        <w:rPr>
          <w:noProof w:val="0"/>
          <w:snapToGrid w:val="0"/>
          <w:lang w:eastAsia="zh-CN"/>
        </w:rPr>
        <w:tab/>
        <w:t>id-NGAP-Message,</w:t>
      </w:r>
    </w:p>
    <w:p w:rsidR="00F02600" w:rsidRPr="00FA22D3" w:rsidRDefault="00F02600" w:rsidP="00F02600">
      <w:pPr>
        <w:pStyle w:val="PL"/>
        <w:rPr>
          <w:noProof w:val="0"/>
          <w:snapToGrid w:val="0"/>
        </w:rPr>
      </w:pPr>
      <w:r w:rsidRPr="00FA22D3">
        <w:rPr>
          <w:noProof w:val="0"/>
          <w:snapToGrid w:val="0"/>
        </w:rPr>
        <w:tab/>
        <w:t>id-NGRAN-CGI,</w:t>
      </w:r>
    </w:p>
    <w:p w:rsidR="00F02600" w:rsidRPr="00FA22D3" w:rsidRDefault="00F02600" w:rsidP="00F02600">
      <w:pPr>
        <w:pStyle w:val="PL"/>
        <w:rPr>
          <w:noProof w:val="0"/>
          <w:snapToGrid w:val="0"/>
        </w:rPr>
      </w:pPr>
      <w:r w:rsidRPr="00FA22D3">
        <w:rPr>
          <w:noProof w:val="0"/>
          <w:snapToGrid w:val="0"/>
        </w:rPr>
        <w:tab/>
        <w:t>id-NGRANTraceID,</w:t>
      </w:r>
    </w:p>
    <w:p w:rsidR="00F02600" w:rsidRPr="00FA22D3" w:rsidRDefault="00F02600" w:rsidP="00F02600">
      <w:pPr>
        <w:pStyle w:val="PL"/>
        <w:rPr>
          <w:noProof w:val="0"/>
          <w:snapToGrid w:val="0"/>
        </w:rPr>
      </w:pPr>
      <w:r w:rsidRPr="00FA22D3">
        <w:rPr>
          <w:noProof w:val="0"/>
          <w:snapToGrid w:val="0"/>
        </w:rPr>
        <w:tab/>
        <w:t>id-NR-CGI,</w:t>
      </w:r>
    </w:p>
    <w:p w:rsidR="00F02600" w:rsidRDefault="00F02600" w:rsidP="00F02600">
      <w:pPr>
        <w:pStyle w:val="PL"/>
        <w:rPr>
          <w:ins w:id="531"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F02600" w:rsidRDefault="00F02600">
      <w:pPr>
        <w:pStyle w:val="PL"/>
        <w:ind w:firstLineChars="250" w:firstLine="400"/>
        <w:rPr>
          <w:noProof w:val="0"/>
          <w:snapToGrid w:val="0"/>
        </w:rPr>
        <w:pPrChange w:id="532" w:author="JianXu/책임연구원/차세대표준(연)5G표준Task(james6.xu@lge.com)" w:date="2019-08-08T15:46:00Z">
          <w:pPr>
            <w:pStyle w:val="PL"/>
          </w:pPr>
        </w:pPrChange>
      </w:pPr>
      <w:ins w:id="533" w:author="JianXu/책임연구원/차세대표준(연)5G표준Task(james6.xu@lge.com)" w:date="2019-08-08T15:46:00Z">
        <w:r w:rsidRPr="00F02600">
          <w:rPr>
            <w:noProof w:val="0"/>
            <w:snapToGrid w:val="0"/>
          </w:rPr>
          <w:t>id-</w:t>
        </w:r>
        <w:r>
          <w:rPr>
            <w:noProof w:val="0"/>
            <w:snapToGrid w:val="0"/>
          </w:rPr>
          <w:t>NR</w:t>
        </w:r>
        <w:r w:rsidRPr="00F02600">
          <w:rPr>
            <w:noProof w:val="0"/>
            <w:snapToGrid w:val="0"/>
          </w:rPr>
          <w:t>V2XServicesAuthorized,</w:t>
        </w:r>
      </w:ins>
    </w:p>
    <w:p w:rsidR="00A2622E" w:rsidRPr="00FA22D3" w:rsidRDefault="00A2622E" w:rsidP="00A2622E">
      <w:pPr>
        <w:pStyle w:val="PL"/>
        <w:ind w:firstLineChars="250" w:firstLine="400"/>
        <w:rPr>
          <w:noProof w:val="0"/>
          <w:snapToGrid w:val="0"/>
        </w:rPr>
      </w:pPr>
      <w:ins w:id="534" w:author="JianXu/책임연구원/차세대표준(연)5G표준Task(james6.xu@lge.com)" w:date="2019-08-08T15:46:00Z">
        <w:r w:rsidRPr="00F02600">
          <w:rPr>
            <w:noProof w:val="0"/>
            <w:snapToGrid w:val="0"/>
          </w:rPr>
          <w:t>id-</w:t>
        </w:r>
      </w:ins>
      <w:ins w:id="535" w:author="JianXu/책임연구원/차세대표준(연)5G표준Task(james6.xu@lge.com)" w:date="2019-08-08T19:16: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ins>
      <w:ins w:id="536" w:author="JianXu/책임연구원/차세대표준(연)5G표준Task(james6.xu@lge.com)" w:date="2019-08-08T15:46:00Z">
        <w:r w:rsidRPr="00F02600">
          <w:rPr>
            <w:noProof w:val="0"/>
            <w:snapToGrid w:val="0"/>
          </w:rPr>
          <w:t>,</w:t>
        </w:r>
      </w:ins>
    </w:p>
    <w:p w:rsidR="00F02600" w:rsidRPr="00FA22D3" w:rsidRDefault="00F02600" w:rsidP="00F02600">
      <w:pPr>
        <w:pStyle w:val="PL"/>
        <w:rPr>
          <w:noProof w:val="0"/>
          <w:snapToGrid w:val="0"/>
        </w:rPr>
      </w:pPr>
      <w:r w:rsidRPr="00FA22D3">
        <w:rPr>
          <w:noProof w:val="0"/>
          <w:snapToGrid w:val="0"/>
        </w:rPr>
        <w:lastRenderedPageBreak/>
        <w:tab/>
        <w:t>id-NumberOfBroadcastsRequested,</w:t>
      </w:r>
    </w:p>
    <w:p w:rsidR="00F02600" w:rsidRPr="00FA22D3" w:rsidRDefault="00F02600" w:rsidP="00F02600">
      <w:pPr>
        <w:pStyle w:val="PL"/>
        <w:rPr>
          <w:noProof w:val="0"/>
          <w:snapToGrid w:val="0"/>
        </w:rPr>
      </w:pPr>
      <w:r w:rsidRPr="00FA22D3">
        <w:rPr>
          <w:noProof w:val="0"/>
          <w:snapToGrid w:val="0"/>
        </w:rPr>
        <w:tab/>
        <w:t>id-OldAMF,</w:t>
      </w:r>
    </w:p>
    <w:p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rsidR="00F02600" w:rsidRPr="00FA22D3" w:rsidRDefault="00F02600" w:rsidP="00F02600">
      <w:pPr>
        <w:pStyle w:val="PL"/>
        <w:rPr>
          <w:noProof w:val="0"/>
          <w:snapToGrid w:val="0"/>
        </w:rPr>
      </w:pPr>
      <w:r w:rsidRPr="00FA22D3">
        <w:rPr>
          <w:noProof w:val="0"/>
          <w:snapToGrid w:val="0"/>
        </w:rPr>
        <w:tab/>
        <w:t>id-PagingDRX,</w:t>
      </w:r>
    </w:p>
    <w:p w:rsidR="00F02600" w:rsidRPr="00FA22D3" w:rsidRDefault="00F02600" w:rsidP="00F02600">
      <w:pPr>
        <w:pStyle w:val="PL"/>
        <w:rPr>
          <w:noProof w:val="0"/>
          <w:snapToGrid w:val="0"/>
        </w:rPr>
      </w:pPr>
      <w:r w:rsidRPr="00FA22D3">
        <w:rPr>
          <w:noProof w:val="0"/>
          <w:snapToGrid w:val="0"/>
        </w:rPr>
        <w:tab/>
        <w:t>id-PagingOrigin,</w:t>
      </w:r>
    </w:p>
    <w:p w:rsidR="00F02600" w:rsidRPr="00FA22D3" w:rsidRDefault="00F02600" w:rsidP="00F02600">
      <w:pPr>
        <w:pStyle w:val="PL"/>
        <w:rPr>
          <w:noProof w:val="0"/>
          <w:snapToGrid w:val="0"/>
        </w:rPr>
      </w:pPr>
      <w:r w:rsidRPr="00FA22D3">
        <w:rPr>
          <w:noProof w:val="0"/>
          <w:snapToGrid w:val="0"/>
        </w:rPr>
        <w:tab/>
        <w:t>id-PagingPriority,</w:t>
      </w:r>
    </w:p>
    <w:p w:rsidR="00F02600" w:rsidRPr="00FA22D3" w:rsidRDefault="00F02600" w:rsidP="00F02600">
      <w:pPr>
        <w:pStyle w:val="PL"/>
        <w:rPr>
          <w:noProof w:val="0"/>
          <w:snapToGrid w:val="0"/>
        </w:rPr>
      </w:pPr>
      <w:r w:rsidRPr="00FA22D3">
        <w:rPr>
          <w:noProof w:val="0"/>
          <w:snapToGrid w:val="0"/>
        </w:rPr>
        <w:tab/>
        <w:t>id-PDUSessionResourceAdmittedList,</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rsidR="00F02600" w:rsidRPr="00FA22D3" w:rsidRDefault="00F02600" w:rsidP="00F02600">
      <w:pPr>
        <w:pStyle w:val="PL"/>
        <w:rPr>
          <w:noProof w:val="0"/>
          <w:snapToGrid w:val="0"/>
        </w:rPr>
      </w:pPr>
      <w:r w:rsidRPr="00FA22D3">
        <w:rPr>
          <w:noProof w:val="0"/>
          <w:snapToGrid w:val="0"/>
        </w:rPr>
        <w:tab/>
        <w:t>id-PDUSessionResourceHandoverList,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F02600" w:rsidRPr="00FA22D3" w:rsidRDefault="00F02600" w:rsidP="00F02600">
      <w:pPr>
        <w:pStyle w:val="PL"/>
      </w:pPr>
      <w:r w:rsidRPr="00FA22D3">
        <w:rPr>
          <w:noProof w:val="0"/>
        </w:rPr>
        <w:tab/>
      </w:r>
      <w:r w:rsidRPr="00FA22D3">
        <w:rPr>
          <w:snapToGrid w:val="0"/>
        </w:rPr>
        <w:t>id-PDUSessionResource</w:t>
      </w:r>
      <w:r w:rsidRPr="00FA22D3">
        <w:t>ReleasedListRelRes,</w:t>
      </w:r>
    </w:p>
    <w:p w:rsidR="00F02600" w:rsidRPr="00FA22D3" w:rsidRDefault="00F02600" w:rsidP="00F02600">
      <w:pPr>
        <w:pStyle w:val="PL"/>
        <w:rPr>
          <w:noProof w:val="0"/>
        </w:rPr>
      </w:pPr>
      <w:r w:rsidRPr="00FA22D3">
        <w:tab/>
        <w:t>id-PDUSessionResourceSecondaryRATUsageList,</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rsidR="00F02600" w:rsidRPr="00FA22D3" w:rsidRDefault="00F02600" w:rsidP="00F02600">
      <w:pPr>
        <w:pStyle w:val="PL"/>
        <w:rPr>
          <w:noProof w:val="0"/>
        </w:rPr>
      </w:pPr>
      <w:r w:rsidRPr="00FA22D3">
        <w:rPr>
          <w:noProof w:val="0"/>
          <w:snapToGrid w:val="0"/>
        </w:rPr>
        <w:tab/>
        <w:t>id-PDUSessionResourceSwitchedList,</w:t>
      </w:r>
    </w:p>
    <w:p w:rsidR="00F02600" w:rsidRPr="00FA22D3" w:rsidRDefault="00F02600" w:rsidP="00F02600">
      <w:pPr>
        <w:pStyle w:val="PL"/>
        <w:rPr>
          <w:noProof w:val="0"/>
        </w:rPr>
      </w:pPr>
      <w:r w:rsidRPr="00FA22D3">
        <w:rPr>
          <w:noProof w:val="0"/>
          <w:snapToGrid w:val="0"/>
        </w:rPr>
        <w:tab/>
        <w:t>id-PDUSessionResourceToBeSwitchedDLList,</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F02600" w:rsidRPr="00FA22D3" w:rsidRDefault="00F02600" w:rsidP="00F02600">
      <w:pPr>
        <w:pStyle w:val="PL"/>
        <w:rPr>
          <w:noProof w:val="0"/>
          <w:snapToGrid w:val="0"/>
        </w:rPr>
      </w:pPr>
      <w:r w:rsidRPr="00FA22D3">
        <w:rPr>
          <w:noProof w:val="0"/>
          <w:snapToGrid w:val="0"/>
        </w:rPr>
        <w:tab/>
        <w:t>id-RANNodeName,</w:t>
      </w:r>
    </w:p>
    <w:p w:rsidR="00F02600" w:rsidRPr="00FA22D3" w:rsidRDefault="00F02600" w:rsidP="00F02600">
      <w:pPr>
        <w:pStyle w:val="PL"/>
        <w:rPr>
          <w:noProof w:val="0"/>
          <w:snapToGrid w:val="0"/>
        </w:rPr>
      </w:pPr>
      <w:r w:rsidRPr="00FA22D3">
        <w:rPr>
          <w:noProof w:val="0"/>
          <w:snapToGrid w:val="0"/>
        </w:rPr>
        <w:tab/>
        <w:t>id-RANPagingPriority,</w:t>
      </w:r>
    </w:p>
    <w:p w:rsidR="00F02600" w:rsidRPr="00FA22D3" w:rsidRDefault="00F02600" w:rsidP="00F02600">
      <w:pPr>
        <w:pStyle w:val="PL"/>
        <w:rPr>
          <w:noProof w:val="0"/>
          <w:snapToGrid w:val="0"/>
        </w:rPr>
      </w:pPr>
      <w:r w:rsidRPr="00FA22D3">
        <w:rPr>
          <w:noProof w:val="0"/>
          <w:snapToGrid w:val="0"/>
        </w:rPr>
        <w:tab/>
        <w:t>id-RANStatusTransfer-TransparentContainer,</w:t>
      </w:r>
    </w:p>
    <w:p w:rsidR="00F02600" w:rsidRPr="00FA22D3" w:rsidRDefault="00F02600" w:rsidP="00F02600">
      <w:pPr>
        <w:pStyle w:val="PL"/>
        <w:rPr>
          <w:noProof w:val="0"/>
          <w:snapToGrid w:val="0"/>
        </w:rPr>
      </w:pPr>
      <w:r w:rsidRPr="00FA22D3">
        <w:rPr>
          <w:noProof w:val="0"/>
          <w:snapToGrid w:val="0"/>
        </w:rPr>
        <w:tab/>
        <w:t xml:space="preserve">id-RAN-UE-NGAP-ID, </w:t>
      </w:r>
    </w:p>
    <w:p w:rsidR="00F02600" w:rsidRPr="00FA22D3" w:rsidRDefault="00F02600" w:rsidP="00F02600">
      <w:pPr>
        <w:pStyle w:val="PL"/>
        <w:rPr>
          <w:noProof w:val="0"/>
          <w:snapToGrid w:val="0"/>
        </w:rPr>
      </w:pPr>
      <w:r w:rsidRPr="00FA22D3">
        <w:rPr>
          <w:noProof w:val="0"/>
          <w:snapToGrid w:val="0"/>
        </w:rPr>
        <w:tab/>
        <w:t>id-RedirectionVoiceFallback,</w:t>
      </w:r>
    </w:p>
    <w:p w:rsidR="00F02600" w:rsidRPr="00FA22D3" w:rsidRDefault="00F02600" w:rsidP="00F02600">
      <w:pPr>
        <w:pStyle w:val="PL"/>
        <w:rPr>
          <w:noProof w:val="0"/>
          <w:snapToGrid w:val="0"/>
        </w:rPr>
      </w:pPr>
      <w:r w:rsidRPr="00FA22D3">
        <w:rPr>
          <w:noProof w:val="0"/>
          <w:snapToGrid w:val="0"/>
        </w:rPr>
        <w:tab/>
        <w:t>id-RelativeAMFCapacity,</w:t>
      </w:r>
    </w:p>
    <w:p w:rsidR="00F02600" w:rsidRPr="00FA22D3" w:rsidRDefault="00F02600" w:rsidP="00F02600">
      <w:pPr>
        <w:pStyle w:val="PL"/>
        <w:rPr>
          <w:noProof w:val="0"/>
          <w:snapToGrid w:val="0"/>
        </w:rPr>
      </w:pPr>
      <w:r w:rsidRPr="00FA22D3">
        <w:rPr>
          <w:noProof w:val="0"/>
          <w:snapToGrid w:val="0"/>
        </w:rPr>
        <w:tab/>
        <w:t>id-RepetitionPeriod,</w:t>
      </w:r>
    </w:p>
    <w:p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rsidR="00F02600" w:rsidRPr="00FA22D3" w:rsidRDefault="00F02600" w:rsidP="00F02600">
      <w:pPr>
        <w:pStyle w:val="PL"/>
        <w:rPr>
          <w:noProof w:val="0"/>
          <w:snapToGrid w:val="0"/>
        </w:rPr>
      </w:pPr>
      <w:r w:rsidRPr="00FA22D3">
        <w:rPr>
          <w:noProof w:val="0"/>
          <w:snapToGrid w:val="0"/>
        </w:rPr>
        <w:tab/>
        <w:t>id-RRCInactiveTransitionReportRequest,</w:t>
      </w:r>
    </w:p>
    <w:p w:rsidR="00F02600" w:rsidRPr="00FA22D3" w:rsidRDefault="00F02600" w:rsidP="00F02600">
      <w:pPr>
        <w:pStyle w:val="PL"/>
        <w:rPr>
          <w:noProof w:val="0"/>
          <w:snapToGrid w:val="0"/>
        </w:rPr>
      </w:pPr>
      <w:r w:rsidRPr="00FA22D3">
        <w:rPr>
          <w:noProof w:val="0"/>
          <w:snapToGrid w:val="0"/>
        </w:rPr>
        <w:tab/>
        <w:t>id-RRCState,</w:t>
      </w:r>
    </w:p>
    <w:p w:rsidR="00F02600" w:rsidRPr="00FA22D3" w:rsidRDefault="00F02600" w:rsidP="00F02600">
      <w:pPr>
        <w:pStyle w:val="PL"/>
      </w:pPr>
      <w:r w:rsidRPr="00FA22D3">
        <w:rPr>
          <w:noProof w:val="0"/>
          <w:snapToGrid w:val="0"/>
        </w:rPr>
        <w:tab/>
        <w:t>id-SecurityContext,</w:t>
      </w:r>
    </w:p>
    <w:p w:rsidR="00F02600" w:rsidRPr="00FA22D3" w:rsidRDefault="00F02600" w:rsidP="00F02600">
      <w:pPr>
        <w:pStyle w:val="PL"/>
        <w:rPr>
          <w:noProof w:val="0"/>
          <w:snapToGrid w:val="0"/>
        </w:rPr>
      </w:pPr>
      <w:r w:rsidRPr="00FA22D3">
        <w:rPr>
          <w:noProof w:val="0"/>
          <w:snapToGrid w:val="0"/>
        </w:rPr>
        <w:tab/>
        <w:t>id-SecurityKey,</w:t>
      </w:r>
    </w:p>
    <w:p w:rsidR="00F02600" w:rsidRPr="00FA22D3" w:rsidRDefault="00F02600" w:rsidP="00F02600">
      <w:pPr>
        <w:pStyle w:val="PL"/>
        <w:rPr>
          <w:noProof w:val="0"/>
          <w:snapToGrid w:val="0"/>
        </w:rPr>
      </w:pPr>
      <w:r w:rsidRPr="00FA22D3">
        <w:rPr>
          <w:noProof w:val="0"/>
          <w:snapToGrid w:val="0"/>
        </w:rPr>
        <w:tab/>
        <w:t>id-SerialNumber,</w:t>
      </w:r>
    </w:p>
    <w:p w:rsidR="00F02600" w:rsidRPr="00FA22D3" w:rsidRDefault="00F02600" w:rsidP="00F02600">
      <w:pPr>
        <w:pStyle w:val="PL"/>
        <w:rPr>
          <w:noProof w:val="0"/>
          <w:snapToGrid w:val="0"/>
        </w:rPr>
      </w:pPr>
      <w:r w:rsidRPr="00FA22D3">
        <w:rPr>
          <w:noProof w:val="0"/>
          <w:snapToGrid w:val="0"/>
        </w:rPr>
        <w:tab/>
        <w:t>id-ServedGUAMIList,</w:t>
      </w:r>
    </w:p>
    <w:p w:rsidR="00F02600" w:rsidRPr="00FA22D3" w:rsidRDefault="00F02600" w:rsidP="00F02600">
      <w:pPr>
        <w:pStyle w:val="PL"/>
        <w:rPr>
          <w:noProof w:val="0"/>
          <w:snapToGrid w:val="0"/>
        </w:rPr>
      </w:pPr>
      <w:r w:rsidRPr="00FA22D3">
        <w:rPr>
          <w:noProof w:val="0"/>
          <w:snapToGrid w:val="0"/>
        </w:rPr>
        <w:tab/>
        <w:t>id-SliceSupportList,</w:t>
      </w:r>
    </w:p>
    <w:p w:rsidR="00F02600" w:rsidRPr="00FA22D3" w:rsidRDefault="00F02600" w:rsidP="00F02600">
      <w:pPr>
        <w:pStyle w:val="PL"/>
        <w:rPr>
          <w:noProof w:val="0"/>
          <w:snapToGrid w:val="0"/>
        </w:rPr>
      </w:pPr>
      <w:r w:rsidRPr="00FA22D3">
        <w:rPr>
          <w:noProof w:val="0"/>
          <w:snapToGrid w:val="0"/>
        </w:rPr>
        <w:tab/>
        <w:t>id-SONConfigurationTransferDL,</w:t>
      </w:r>
    </w:p>
    <w:p w:rsidR="00F02600" w:rsidRPr="00FA22D3" w:rsidRDefault="00F02600" w:rsidP="00F02600">
      <w:pPr>
        <w:pStyle w:val="PL"/>
        <w:rPr>
          <w:noProof w:val="0"/>
          <w:snapToGrid w:val="0"/>
        </w:rPr>
      </w:pPr>
      <w:r w:rsidRPr="00FA22D3">
        <w:rPr>
          <w:noProof w:val="0"/>
          <w:snapToGrid w:val="0"/>
        </w:rPr>
        <w:tab/>
        <w:t>id-SONConfigurationTransferUL,</w:t>
      </w:r>
    </w:p>
    <w:p w:rsidR="00F02600" w:rsidRPr="00FA22D3" w:rsidRDefault="00F02600" w:rsidP="00F02600">
      <w:pPr>
        <w:pStyle w:val="PL"/>
        <w:rPr>
          <w:noProof w:val="0"/>
          <w:snapToGrid w:val="0"/>
        </w:rPr>
      </w:pPr>
      <w:r w:rsidRPr="00FA22D3">
        <w:rPr>
          <w:noProof w:val="0"/>
          <w:snapToGrid w:val="0"/>
        </w:rPr>
        <w:tab/>
        <w:t>id-SourceAMF-UE-NGAP-ID,</w:t>
      </w:r>
    </w:p>
    <w:p w:rsidR="00F02600" w:rsidRPr="00FA22D3" w:rsidRDefault="00F02600" w:rsidP="00F02600">
      <w:pPr>
        <w:pStyle w:val="PL"/>
        <w:rPr>
          <w:noProof w:val="0"/>
          <w:snapToGrid w:val="0"/>
        </w:rPr>
      </w:pPr>
      <w:r w:rsidRPr="00FA22D3">
        <w:rPr>
          <w:noProof w:val="0"/>
          <w:snapToGrid w:val="0"/>
        </w:rPr>
        <w:tab/>
        <w:t>id-SourceToTarget-TransparentContainer,</w:t>
      </w:r>
    </w:p>
    <w:p w:rsidR="00F02600" w:rsidRPr="00FA22D3" w:rsidRDefault="00F02600" w:rsidP="00F02600">
      <w:pPr>
        <w:pStyle w:val="PL"/>
        <w:rPr>
          <w:noProof w:val="0"/>
          <w:snapToGrid w:val="0"/>
        </w:rPr>
      </w:pPr>
      <w:r w:rsidRPr="00FA22D3">
        <w:rPr>
          <w:noProof w:val="0"/>
          <w:snapToGrid w:val="0"/>
        </w:rPr>
        <w:tab/>
        <w:t>id-SupportedTAList,</w:t>
      </w:r>
    </w:p>
    <w:p w:rsidR="00F02600" w:rsidRPr="00FA22D3" w:rsidRDefault="00F02600" w:rsidP="00F02600">
      <w:pPr>
        <w:pStyle w:val="PL"/>
        <w:rPr>
          <w:noProof w:val="0"/>
          <w:snapToGrid w:val="0"/>
        </w:rPr>
      </w:pPr>
      <w:r w:rsidRPr="00FA22D3">
        <w:rPr>
          <w:noProof w:val="0"/>
          <w:snapToGrid w:val="0"/>
        </w:rPr>
        <w:tab/>
        <w:t>id-TAIListForPaging,</w:t>
      </w:r>
    </w:p>
    <w:p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F02600" w:rsidRPr="00FA22D3" w:rsidRDefault="00F02600" w:rsidP="00F02600">
      <w:pPr>
        <w:pStyle w:val="PL"/>
        <w:rPr>
          <w:noProof w:val="0"/>
          <w:snapToGrid w:val="0"/>
        </w:rPr>
      </w:pPr>
      <w:r w:rsidRPr="00FA22D3">
        <w:rPr>
          <w:noProof w:val="0"/>
          <w:snapToGrid w:val="0"/>
        </w:rPr>
        <w:tab/>
        <w:t>id-TargetID,</w:t>
      </w:r>
    </w:p>
    <w:p w:rsidR="00F02600" w:rsidRPr="00FA22D3" w:rsidRDefault="00F02600" w:rsidP="00F02600">
      <w:pPr>
        <w:pStyle w:val="PL"/>
        <w:rPr>
          <w:noProof w:val="0"/>
          <w:snapToGrid w:val="0"/>
        </w:rPr>
      </w:pPr>
      <w:r w:rsidRPr="00FA22D3">
        <w:rPr>
          <w:noProof w:val="0"/>
          <w:snapToGrid w:val="0"/>
        </w:rPr>
        <w:tab/>
        <w:t>id-TargetToSource-TransparentContainer,</w:t>
      </w:r>
    </w:p>
    <w:p w:rsidR="00F02600" w:rsidRPr="00FA22D3" w:rsidRDefault="00F02600" w:rsidP="00F02600">
      <w:pPr>
        <w:pStyle w:val="PL"/>
        <w:rPr>
          <w:noProof w:val="0"/>
          <w:snapToGrid w:val="0"/>
        </w:rPr>
      </w:pPr>
      <w:r w:rsidRPr="00FA22D3">
        <w:rPr>
          <w:noProof w:val="0"/>
          <w:snapToGrid w:val="0"/>
        </w:rPr>
        <w:tab/>
        <w:t>id-TimeToWait,</w:t>
      </w:r>
    </w:p>
    <w:p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rsidR="00F02600" w:rsidRPr="00FA22D3" w:rsidRDefault="00F02600" w:rsidP="00F02600">
      <w:pPr>
        <w:pStyle w:val="PL"/>
        <w:rPr>
          <w:noProof w:val="0"/>
          <w:lang w:eastAsia="zh-CN"/>
        </w:rPr>
      </w:pPr>
      <w:r w:rsidRPr="00FA22D3">
        <w:rPr>
          <w:noProof w:val="0"/>
          <w:lang w:eastAsia="zh-CN"/>
        </w:rPr>
        <w:tab/>
        <w:t>id-TraceCollectionEntityIPAddress,</w:t>
      </w:r>
    </w:p>
    <w:p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rsidR="00F02600" w:rsidRPr="00FA22D3" w:rsidRDefault="00F02600" w:rsidP="00F02600">
      <w:pPr>
        <w:pStyle w:val="PL"/>
        <w:rPr>
          <w:noProof w:val="0"/>
          <w:snapToGrid w:val="0"/>
        </w:rPr>
      </w:pPr>
      <w:r w:rsidRPr="00FA22D3">
        <w:rPr>
          <w:noProof w:val="0"/>
          <w:snapToGrid w:val="0"/>
        </w:rPr>
        <w:tab/>
        <w:t>id-UE-NGAP-IDs,</w:t>
      </w:r>
    </w:p>
    <w:p w:rsidR="00F02600" w:rsidRPr="00FA22D3" w:rsidRDefault="00F02600" w:rsidP="00F02600">
      <w:pPr>
        <w:pStyle w:val="PL"/>
        <w:rPr>
          <w:noProof w:val="0"/>
          <w:snapToGrid w:val="0"/>
        </w:rPr>
      </w:pPr>
      <w:r w:rsidRPr="00FA22D3">
        <w:rPr>
          <w:noProof w:val="0"/>
          <w:snapToGrid w:val="0"/>
        </w:rPr>
        <w:tab/>
        <w:t>id-UEPagingIdentity,</w:t>
      </w:r>
    </w:p>
    <w:p w:rsidR="00F02600" w:rsidRPr="00FA22D3" w:rsidRDefault="00F02600" w:rsidP="00F02600">
      <w:pPr>
        <w:pStyle w:val="PL"/>
        <w:rPr>
          <w:noProof w:val="0"/>
          <w:snapToGrid w:val="0"/>
        </w:rPr>
      </w:pPr>
      <w:r w:rsidRPr="00FA22D3">
        <w:rPr>
          <w:noProof w:val="0"/>
          <w:snapToGrid w:val="0"/>
        </w:rPr>
        <w:tab/>
        <w:t>id-UEPresenceInAreaOfInterestList,</w:t>
      </w:r>
    </w:p>
    <w:p w:rsidR="00F02600" w:rsidRPr="00FA22D3" w:rsidRDefault="00F02600" w:rsidP="00F02600">
      <w:pPr>
        <w:pStyle w:val="PL"/>
        <w:rPr>
          <w:noProof w:val="0"/>
          <w:snapToGrid w:val="0"/>
        </w:rPr>
      </w:pPr>
      <w:r w:rsidRPr="00FA22D3">
        <w:rPr>
          <w:noProof w:val="0"/>
          <w:snapToGrid w:val="0"/>
        </w:rPr>
        <w:tab/>
        <w:t>id-UERadioCapability,</w:t>
      </w:r>
    </w:p>
    <w:p w:rsidR="00F02600" w:rsidRPr="00FA22D3" w:rsidRDefault="00F02600" w:rsidP="00F02600">
      <w:pPr>
        <w:pStyle w:val="PL"/>
        <w:rPr>
          <w:noProof w:val="0"/>
          <w:snapToGrid w:val="0"/>
        </w:rPr>
      </w:pPr>
      <w:r w:rsidRPr="00FA22D3">
        <w:rPr>
          <w:noProof w:val="0"/>
          <w:snapToGrid w:val="0"/>
        </w:rPr>
        <w:tab/>
        <w:t>id-UERadioCapabilityForPaging,</w:t>
      </w:r>
    </w:p>
    <w:p w:rsidR="00F02600" w:rsidRPr="00FA22D3" w:rsidRDefault="00F02600" w:rsidP="00F02600">
      <w:pPr>
        <w:pStyle w:val="PL"/>
        <w:rPr>
          <w:noProof w:val="0"/>
          <w:snapToGrid w:val="0"/>
        </w:rPr>
      </w:pPr>
      <w:r w:rsidRPr="00FA22D3">
        <w:rPr>
          <w:noProof w:val="0"/>
          <w:snapToGrid w:val="0"/>
        </w:rPr>
        <w:tab/>
        <w:t>id-UERetentionInformation,</w:t>
      </w:r>
    </w:p>
    <w:p w:rsidR="00F02600" w:rsidRPr="00FA22D3" w:rsidRDefault="00F02600" w:rsidP="00F02600">
      <w:pPr>
        <w:pStyle w:val="PL"/>
        <w:rPr>
          <w:noProof w:val="0"/>
          <w:snapToGrid w:val="0"/>
        </w:rPr>
      </w:pPr>
      <w:r w:rsidRPr="00FA22D3">
        <w:rPr>
          <w:noProof w:val="0"/>
          <w:snapToGrid w:val="0"/>
        </w:rPr>
        <w:tab/>
        <w:t>id-UESecurityCapabilities,</w:t>
      </w:r>
    </w:p>
    <w:p w:rsidR="00F02600" w:rsidRPr="00FA22D3" w:rsidRDefault="00F02600" w:rsidP="00F02600">
      <w:pPr>
        <w:pStyle w:val="PL"/>
        <w:rPr>
          <w:noProof w:val="0"/>
          <w:snapToGrid w:val="0"/>
        </w:rPr>
      </w:pPr>
      <w:r w:rsidRPr="00FA22D3">
        <w:rPr>
          <w:noProof w:val="0"/>
          <w:snapToGrid w:val="0"/>
        </w:rPr>
        <w:lastRenderedPageBreak/>
        <w:tab/>
        <w:t>id-UnavailableGUAMIList,</w:t>
      </w:r>
    </w:p>
    <w:p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rsidR="00F02600" w:rsidRPr="00FA22D3" w:rsidRDefault="00F02600" w:rsidP="00F02600">
      <w:pPr>
        <w:pStyle w:val="PL"/>
        <w:rPr>
          <w:noProof w:val="0"/>
          <w:snapToGrid w:val="0"/>
          <w:lang w:eastAsia="zh-CN"/>
        </w:rPr>
      </w:pPr>
      <w:r w:rsidRPr="00FA22D3">
        <w:rPr>
          <w:noProof w:val="0"/>
          <w:snapToGrid w:val="0"/>
        </w:rPr>
        <w:tab/>
        <w:t>id-WarningAreaCoordinates,</w:t>
      </w:r>
    </w:p>
    <w:p w:rsidR="00F02600" w:rsidRPr="00FA22D3" w:rsidRDefault="00F02600" w:rsidP="00F02600">
      <w:pPr>
        <w:pStyle w:val="PL"/>
        <w:rPr>
          <w:noProof w:val="0"/>
          <w:snapToGrid w:val="0"/>
        </w:rPr>
      </w:pPr>
      <w:r w:rsidRPr="00FA22D3">
        <w:rPr>
          <w:noProof w:val="0"/>
          <w:snapToGrid w:val="0"/>
        </w:rPr>
        <w:tab/>
        <w:t>id-WarningAreaList,</w:t>
      </w:r>
    </w:p>
    <w:p w:rsidR="00F02600" w:rsidRPr="00FA22D3" w:rsidRDefault="00F02600" w:rsidP="00F02600">
      <w:pPr>
        <w:pStyle w:val="PL"/>
        <w:rPr>
          <w:noProof w:val="0"/>
          <w:snapToGrid w:val="0"/>
        </w:rPr>
      </w:pPr>
      <w:r w:rsidRPr="00FA22D3">
        <w:rPr>
          <w:noProof w:val="0"/>
          <w:snapToGrid w:val="0"/>
        </w:rPr>
        <w:tab/>
        <w:t>id-WarningMessageContents,</w:t>
      </w:r>
    </w:p>
    <w:p w:rsidR="00F02600" w:rsidRPr="00FA22D3" w:rsidRDefault="00F02600" w:rsidP="00F02600">
      <w:pPr>
        <w:pStyle w:val="PL"/>
        <w:rPr>
          <w:noProof w:val="0"/>
          <w:snapToGrid w:val="0"/>
        </w:rPr>
      </w:pPr>
      <w:r w:rsidRPr="00FA22D3">
        <w:rPr>
          <w:noProof w:val="0"/>
          <w:snapToGrid w:val="0"/>
        </w:rPr>
        <w:tab/>
        <w:t>id-WarningSecurityInfo,</w:t>
      </w:r>
    </w:p>
    <w:p w:rsidR="00F02600" w:rsidRPr="00FA22D3" w:rsidRDefault="00F02600" w:rsidP="00F02600">
      <w:pPr>
        <w:pStyle w:val="PL"/>
        <w:rPr>
          <w:noProof w:val="0"/>
          <w:snapToGrid w:val="0"/>
        </w:rPr>
      </w:pPr>
      <w:r w:rsidRPr="00FA22D3">
        <w:rPr>
          <w:noProof w:val="0"/>
          <w:snapToGrid w:val="0"/>
        </w:rPr>
        <w:tab/>
        <w:t>id-WarningType</w:t>
      </w:r>
    </w:p>
    <w:p w:rsidR="00F02600" w:rsidRPr="00FA22D3" w:rsidRDefault="00F02600" w:rsidP="00F02600">
      <w:pPr>
        <w:pStyle w:val="PL"/>
        <w:rPr>
          <w:noProof w:val="0"/>
          <w:snapToGrid w:val="0"/>
        </w:rPr>
      </w:pPr>
    </w:p>
    <w:bookmarkEnd w:id="524"/>
    <w:p w:rsidR="00F02600" w:rsidRPr="00FA22D3" w:rsidRDefault="00F02600" w:rsidP="00F02600">
      <w:pPr>
        <w:pStyle w:val="PL"/>
        <w:rPr>
          <w:noProof w:val="0"/>
          <w:snapToGrid w:val="0"/>
        </w:rPr>
      </w:pPr>
      <w:r w:rsidRPr="00FA22D3">
        <w:rPr>
          <w:noProof w:val="0"/>
          <w:snapToGrid w:val="0"/>
        </w:rPr>
        <w:t>FROM NGAP-Constants;</w:t>
      </w:r>
    </w:p>
    <w:p w:rsidR="00F02600" w:rsidRDefault="00F02600" w:rsidP="00F02600">
      <w:pPr>
        <w:rPr>
          <w:b/>
        </w:rPr>
      </w:pPr>
    </w:p>
    <w:p w:rsidR="00F02600" w:rsidRDefault="00F02600" w:rsidP="00F02600">
      <w:pPr>
        <w:rPr>
          <w:b/>
        </w:rPr>
      </w:pPr>
      <w:r w:rsidRPr="00CA6F66">
        <w:rPr>
          <w:b/>
          <w:highlight w:val="red"/>
        </w:rPr>
        <w:t>UNCHANGED PART OMITTED</w:t>
      </w:r>
    </w:p>
    <w:p w:rsidR="000614A9" w:rsidRDefault="000614A9"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MANAGEMENT ELEMENTARY PROCEDURES</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INITIAL CONTEXT SETUP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InitialContextSetupRequestIEs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0F662D" w:rsidRDefault="00EE2E22" w:rsidP="00EE2E22">
      <w:pPr>
        <w:pStyle w:val="PL"/>
        <w:rPr>
          <w:noProof w:val="0"/>
          <w:snapToGrid w:val="0"/>
        </w:rPr>
      </w:pPr>
      <w:r w:rsidRPr="00FA22D3">
        <w:rPr>
          <w:noProof w:val="0"/>
          <w:snapToGrid w:val="0"/>
        </w:rPr>
        <w:lastRenderedPageBreak/>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rsidR="00EE2E22" w:rsidRDefault="00EE2E22" w:rsidP="00EE2E22">
      <w:pPr>
        <w:pStyle w:val="PL"/>
        <w:rPr>
          <w:ins w:id="537"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38" w:author="JianXu/책임연구원/차세대표준(연)5G표준Task(james6.xu@lge.com)" w:date="2019-08-08T16:59:00Z">
        <w:r w:rsidRPr="00FA22D3" w:rsidDel="00E078A9">
          <w:rPr>
            <w:noProof w:val="0"/>
            <w:snapToGrid w:val="0"/>
          </w:rPr>
          <w:delText>,</w:delText>
        </w:r>
      </w:del>
      <w:ins w:id="539" w:author="JianXu/책임연구원/차세대표준(연)5G표준Task(james6.xu@lge.com)" w:date="2019-08-08T16:59:00Z">
        <w:r w:rsidR="00E078A9" w:rsidRPr="00E96367">
          <w:rPr>
            <w:noProof w:val="0"/>
            <w:snapToGrid w:val="0"/>
          </w:rPr>
          <w:t>|</w:t>
        </w:r>
      </w:ins>
    </w:p>
    <w:p w:rsidR="00E078A9" w:rsidRDefault="00E078A9">
      <w:pPr>
        <w:pStyle w:val="PL"/>
        <w:ind w:firstLineChars="250" w:firstLine="400"/>
        <w:rPr>
          <w:ins w:id="540" w:author="JianXu/책임연구원/차세대표준(연)5G표준Task(james6.xu@lge.com)" w:date="2019-08-08T16:54:00Z"/>
          <w:noProof w:val="0"/>
          <w:snapToGrid w:val="0"/>
        </w:rPr>
        <w:pPrChange w:id="541" w:author="JianXu/책임연구원/차세대표준(연)5G표준Task(james6.xu@lge.com)" w:date="2019-08-08T16:54:00Z">
          <w:pPr>
            <w:pStyle w:val="PL"/>
          </w:pPr>
        </w:pPrChange>
      </w:pPr>
      <w:ins w:id="542" w:author="JianXu/책임연구원/차세대표준(연)5G표준Task(james6.xu@lge.com)" w:date="2019-08-08T16:54: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3" w:author="JianXu/책임연구원/차세대표준(연)5G표준Task(james6.xu@lge.com)" w:date="2019-08-08T16:55:00Z">
        <w:r>
          <w:rPr>
            <w:noProof w:val="0"/>
            <w:snapToGrid w:val="0"/>
          </w:rPr>
          <w:t>NR</w:t>
        </w:r>
      </w:ins>
      <w:ins w:id="544"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45" w:author="JianXu/책임연구원/차세대표준(연)5G표준Task(james6.xu@lge.com)" w:date="2019-08-08T16:59:00Z">
        <w:r w:rsidRPr="00E96367">
          <w:rPr>
            <w:noProof w:val="0"/>
            <w:snapToGrid w:val="0"/>
          </w:rPr>
          <w:t>|</w:t>
        </w:r>
      </w:ins>
    </w:p>
    <w:p w:rsidR="00E078A9" w:rsidRDefault="00E078A9">
      <w:pPr>
        <w:pStyle w:val="PL"/>
        <w:ind w:firstLineChars="250" w:firstLine="400"/>
        <w:rPr>
          <w:noProof w:val="0"/>
          <w:snapToGrid w:val="0"/>
        </w:rPr>
        <w:pPrChange w:id="546" w:author="JianXu/책임연구원/차세대표준(연)5G표준Task(james6.xu@lge.com)" w:date="2019-08-08T16:54:00Z">
          <w:pPr>
            <w:pStyle w:val="PL"/>
          </w:pPr>
        </w:pPrChange>
      </w:pPr>
      <w:ins w:id="547" w:author="JianXu/책임연구원/차세대표준(연)5G표준Task(james6.xu@lge.com)" w:date="2019-08-08T16:54: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ins>
      <w:ins w:id="548" w:author="JianXu/책임연구원/차세대표준(연)5G표준Task(james6.xu@lge.com)" w:date="2019-08-08T16:55:00Z">
        <w:r>
          <w:rPr>
            <w:noProof w:val="0"/>
            <w:snapToGrid w:val="0"/>
          </w:rPr>
          <w:t>LTE</w:t>
        </w:r>
      </w:ins>
      <w:ins w:id="549" w:author="JianXu/책임연구원/차세대표준(연)5G표준Task(james6.xu@lge.com)" w:date="2019-08-08T16:54:00Z">
        <w:r>
          <w:rPr>
            <w:noProof w:val="0"/>
            <w:snapToGrid w:val="0"/>
          </w:rPr>
          <w:t>V2XServices</w:t>
        </w:r>
        <w:r w:rsidRPr="00D57620">
          <w:rPr>
            <w:noProof w:val="0"/>
            <w:snapToGrid w:val="0"/>
          </w:rPr>
          <w:t>Authorized</w:t>
        </w:r>
        <w:r w:rsidRPr="00D57620">
          <w:rPr>
            <w:noProof w:val="0"/>
            <w:snapToGrid w:val="0"/>
          </w:rPr>
          <w:tab/>
        </w:r>
        <w:r w:rsidRPr="00D57620">
          <w:rPr>
            <w:noProof w:val="0"/>
            <w:snapToGrid w:val="0"/>
          </w:rPr>
          <w:tab/>
          <w:t>PRESENCE optional}</w:t>
        </w:r>
      </w:ins>
      <w:ins w:id="550" w:author="JianXu/책임연구원/차세대표준(연)5G표준Task(james6.xu@lge.com)" w:date="2019-08-08T16:59:00Z">
        <w:r w:rsidR="00A2622E" w:rsidRPr="00E96367">
          <w:rPr>
            <w:noProof w:val="0"/>
            <w:snapToGrid w:val="0"/>
          </w:rPr>
          <w:t>|</w:t>
        </w:r>
      </w:ins>
    </w:p>
    <w:p w:rsidR="00A2622E" w:rsidRDefault="00A2622E">
      <w:pPr>
        <w:pStyle w:val="PL"/>
        <w:ind w:firstLineChars="250" w:firstLine="400"/>
        <w:rPr>
          <w:ins w:id="551" w:author="JianXu/책임연구원/차세대표준(연)5G표준Task(james6.xu@lge.com)" w:date="2019-08-08T16:54:00Z"/>
          <w:noProof w:val="0"/>
          <w:snapToGrid w:val="0"/>
        </w:rPr>
        <w:pPrChange w:id="552" w:author="JianXu/책임연구원/차세대표준(연)5G표준Task(james6.xu@lge.com)" w:date="2019-08-08T16:54:00Z">
          <w:pPr>
            <w:pStyle w:val="PL"/>
          </w:pPr>
        </w:pPrChange>
      </w:pPr>
      <w:ins w:id="553" w:author="JianXu/책임연구원/차세대표준(연)5G표준Task(james6.xu@lge.com)" w:date="2019-08-08T19:18:00Z">
        <w:r>
          <w:rPr>
            <w:rFonts w:hint="eastAsia"/>
            <w:noProof w:val="0"/>
            <w:snapToGrid w:val="0"/>
            <w:lang w:eastAsia="zh-CN"/>
          </w:rPr>
          <w:t xml:space="preserve">{ ID </w:t>
        </w:r>
        <w:r>
          <w:rPr>
            <w:rFonts w:hint="eastAsia"/>
            <w:snapToGrid w:val="0"/>
            <w:lang w:eastAsia="zh-CN"/>
          </w:rPr>
          <w:t>id-</w:t>
        </w:r>
      </w:ins>
      <w:ins w:id="554" w:author="JianXu/책임연구원/차세대표준(연)5G표준Task(james6.xu@lge.com)" w:date="2019-08-08T19:19:00Z">
        <w:r>
          <w:rPr>
            <w:snapToGrid w:val="0"/>
            <w:lang w:eastAsia="zh-CN"/>
          </w:rPr>
          <w:t>NR</w:t>
        </w:r>
      </w:ins>
      <w:ins w:id="555"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ins>
      <w:ins w:id="556" w:author="JianXu/책임연구원/차세대표준(연)5G표준Task(james6.xu@lge.com)" w:date="2019-08-08T19:19:00Z">
        <w:r>
          <w:rPr>
            <w:noProof w:val="0"/>
            <w:snapToGrid w:val="0"/>
            <w:lang w:eastAsia="zh-CN"/>
          </w:rPr>
          <w:t>NR</w:t>
        </w:r>
      </w:ins>
      <w:ins w:id="557" w:author="JianXu/책임연구원/차세대표준(연)5G표준Task(james6.xu@lge.com)" w:date="2019-08-08T19:18:00Z">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58" w:author="JianXu/책임연구원/차세대표준(연)5G표준Task(james6.xu@lge.com)" w:date="2019-08-08T16:59:00Z">
        <w:r w:rsidRPr="00E96367">
          <w:rPr>
            <w:noProof w:val="0"/>
            <w:snapToGrid w:val="0"/>
          </w:rPr>
          <w:t>|</w:t>
        </w:r>
      </w:ins>
    </w:p>
    <w:p w:rsidR="00A2622E" w:rsidRPr="00FA22D3" w:rsidRDefault="00A2622E" w:rsidP="00A2622E">
      <w:pPr>
        <w:pStyle w:val="PL"/>
        <w:ind w:firstLineChars="250" w:firstLine="400"/>
        <w:rPr>
          <w:noProof w:val="0"/>
          <w:snapToGrid w:val="0"/>
        </w:rPr>
      </w:pPr>
      <w:ins w:id="559" w:author="JianXu/책임연구원/차세대표준(연)5G표준Task(james6.xu@lge.com)" w:date="2019-08-08T19:19: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ins>
      <w:ins w:id="560" w:author="JianXu/책임연구원/차세대표준(연)5G표준Task(james6.xu@lge.com)" w:date="2019-08-08T16:54:00Z">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spacing w:line="0" w:lineRule="atLeast"/>
        <w:rPr>
          <w:noProof w:val="0"/>
          <w:snapToGrid w:val="0"/>
        </w:rPr>
      </w:pPr>
    </w:p>
    <w:p w:rsidR="00F02600" w:rsidRDefault="00F02600"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spacing w:line="0" w:lineRule="atLeast"/>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UE Context Modification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UE CONTEXT MODIFICATION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UEContextModificationRequest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rPr>
      </w:pPr>
    </w:p>
    <w:p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rsidR="00EE2E22" w:rsidRDefault="00EE2E22" w:rsidP="00EE2E22">
      <w:pPr>
        <w:pStyle w:val="PL"/>
        <w:rPr>
          <w:ins w:id="561"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562" w:author="JianXu/책임연구원/차세대표준(연)5G표준Task(james6.xu@lge.com)" w:date="2019-08-08T17:00:00Z">
        <w:r w:rsidRPr="00FA22D3" w:rsidDel="00D40B75">
          <w:rPr>
            <w:noProof w:val="0"/>
            <w:snapToGrid w:val="0"/>
          </w:rPr>
          <w:delText>,</w:delText>
        </w:r>
      </w:del>
      <w:ins w:id="563" w:author="JianXu/책임연구원/차세대표준(연)5G표준Task(james6.xu@lge.com)" w:date="2019-08-08T17:00:00Z">
        <w:r w:rsidR="00D40B75" w:rsidRPr="00E96367">
          <w:rPr>
            <w:noProof w:val="0"/>
            <w:snapToGrid w:val="0"/>
          </w:rPr>
          <w:t>|</w:t>
        </w:r>
      </w:ins>
    </w:p>
    <w:p w:rsidR="00D40B75" w:rsidRDefault="00D40B75" w:rsidP="00D40B75">
      <w:pPr>
        <w:pStyle w:val="PL"/>
        <w:ind w:firstLineChars="250" w:firstLine="400"/>
        <w:rPr>
          <w:ins w:id="564" w:author="JianXu/책임연구원/차세대표준(연)5G표준Task(james6.xu@lge.com)" w:date="2019-08-08T17:00:00Z"/>
          <w:noProof w:val="0"/>
          <w:snapToGrid w:val="0"/>
        </w:rPr>
      </w:pPr>
      <w:ins w:id="565" w:author="JianXu/책임연구원/차세대표준(연)5G표준Task(james6.xu@lge.com)" w:date="2019-08-08T17:0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66" w:author="JianXu/책임연구원/차세대표준(연)5G표준Task(james6.xu@lge.com)" w:date="2019-08-08T17:01:00Z">
          <w:pPr>
            <w:pStyle w:val="PL"/>
          </w:pPr>
        </w:pPrChange>
      </w:pPr>
      <w:ins w:id="567" w:author="JianXu/책임연구원/차세대표준(연)5G표준Task(james6.xu@lge.com)" w:date="2019-08-08T17:0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68" w:author="JianXu/책임연구원/차세대표준(연)5G표준Task(james6.xu@lge.com)" w:date="2019-08-08T19:20:00Z"/>
          <w:noProof w:val="0"/>
          <w:snapToGrid w:val="0"/>
        </w:rPr>
      </w:pPr>
      <w:ins w:id="56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RDefault="00CB070E" w:rsidP="00CB070E">
      <w:pPr>
        <w:pStyle w:val="PL"/>
        <w:ind w:firstLineChars="250" w:firstLine="400"/>
        <w:rPr>
          <w:noProof w:val="0"/>
          <w:snapToGrid w:val="0"/>
        </w:rPr>
      </w:pPr>
      <w:ins w:id="570"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Default="00EE2E22" w:rsidP="005C627C">
      <w:pPr>
        <w:pStyle w:val="EW"/>
        <w:ind w:left="0" w:firstLine="0"/>
        <w:rPr>
          <w:lang w:eastAsia="ko-KR"/>
        </w:rPr>
      </w:pPr>
    </w:p>
    <w:p w:rsidR="00EE2E22" w:rsidRDefault="00EE2E22" w:rsidP="00EE2E22">
      <w:pPr>
        <w:rPr>
          <w:b/>
        </w:rPr>
      </w:pPr>
      <w:r w:rsidRPr="00CA6F66">
        <w:rPr>
          <w:b/>
          <w:highlight w:val="red"/>
        </w:rPr>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HANDOVER REQUEST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HandoverRequestIEs NGAP-PROTOCOL-IES ::= {</w:t>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spacing w:line="0" w:lineRule="atLeast"/>
        <w:rPr>
          <w:ins w:id="571"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72" w:author="JianXu/책임연구원/차세대표준(연)5G표준Task(james6.xu@lge.com)" w:date="2019-08-08T17:01:00Z">
        <w:r w:rsidRPr="00FA22D3" w:rsidDel="00D40B75">
          <w:rPr>
            <w:rFonts w:eastAsia="SimSun"/>
            <w:noProof w:val="0"/>
            <w:snapToGrid w:val="0"/>
            <w:lang w:eastAsia="zh-CN"/>
          </w:rPr>
          <w:delText>,</w:delText>
        </w:r>
      </w:del>
      <w:ins w:id="573" w:author="JianXu/책임연구원/차세대표준(연)5G표준Task(james6.xu@lge.com)" w:date="2019-08-08T17:01:00Z">
        <w:r w:rsidR="00D40B75" w:rsidRPr="00384FAF">
          <w:rPr>
            <w:noProof w:val="0"/>
            <w:snapToGrid w:val="0"/>
          </w:rPr>
          <w:t>|</w:t>
        </w:r>
      </w:ins>
    </w:p>
    <w:p w:rsidR="00D40B75" w:rsidRDefault="00D40B75" w:rsidP="00D40B75">
      <w:pPr>
        <w:pStyle w:val="PL"/>
        <w:ind w:firstLineChars="250" w:firstLine="400"/>
        <w:rPr>
          <w:ins w:id="574" w:author="JianXu/책임연구원/차세대표준(연)5G표준Task(james6.xu@lge.com)" w:date="2019-08-08T17:01:00Z"/>
          <w:noProof w:val="0"/>
          <w:snapToGrid w:val="0"/>
        </w:rPr>
      </w:pPr>
      <w:ins w:id="575" w:author="JianXu/책임연구원/차세대표준(연)5G표준Task(james6.xu@lge.com)" w:date="2019-08-08T17:0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76" w:author="JianXu/책임연구원/차세대표준(연)5G표준Task(james6.xu@lge.com)" w:date="2019-08-08T17:01:00Z">
          <w:pPr>
            <w:pStyle w:val="PL"/>
            <w:spacing w:line="0" w:lineRule="atLeast"/>
          </w:pPr>
        </w:pPrChange>
      </w:pPr>
      <w:ins w:id="577" w:author="JianXu/책임연구원/차세대표준(연)5G표준Task(james6.xu@lge.com)" w:date="2019-08-08T17:0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78" w:author="JianXu/책임연구원/차세대표준(연)5G표준Task(james6.xu@lge.com)" w:date="2019-08-08T19:20:00Z"/>
          <w:noProof w:val="0"/>
          <w:snapToGrid w:val="0"/>
        </w:rPr>
      </w:pPr>
      <w:ins w:id="579"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D40B75" w:rsidDel="00D40B75" w:rsidRDefault="00CB070E" w:rsidP="00CB070E">
      <w:pPr>
        <w:pStyle w:val="PL"/>
        <w:ind w:firstLineChars="250" w:firstLine="400"/>
        <w:rPr>
          <w:del w:id="580" w:author="JianXu/책임연구원/차세대표준(연)5G표준Task(james6.xu@lge.com)" w:date="2019-08-08T17:01:00Z"/>
          <w:noProof w:val="0"/>
          <w:snapToGrid w:val="0"/>
        </w:rPr>
      </w:pPr>
      <w:ins w:id="581" w:author="JianXu/책임연구원/차세대표준(연)5G표준Task(james6.xu@lge.com)" w:date="2019-08-08T19: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Default="00EE2E22" w:rsidP="005C627C">
      <w:pPr>
        <w:pStyle w:val="EW"/>
        <w:ind w:left="0" w:firstLine="0"/>
        <w:rPr>
          <w:lang w:eastAsia="ko-KR"/>
        </w:rPr>
      </w:pPr>
    </w:p>
    <w:p w:rsidR="00EE2E22" w:rsidRDefault="00EE2E22" w:rsidP="005C627C">
      <w:pPr>
        <w:pStyle w:val="EW"/>
        <w:ind w:left="0" w:firstLine="0"/>
        <w:rPr>
          <w:lang w:eastAsia="ko-KR"/>
        </w:rPr>
      </w:pPr>
    </w:p>
    <w:p w:rsidR="00EE2E22" w:rsidRDefault="00EE2E22" w:rsidP="00EE2E22">
      <w:pPr>
        <w:pStyle w:val="EW"/>
        <w:ind w:left="0" w:firstLine="0"/>
        <w:rPr>
          <w:lang w:eastAsia="ko-KR"/>
        </w:rPr>
      </w:pPr>
    </w:p>
    <w:p w:rsidR="00EE2E22" w:rsidRDefault="00EE2E22" w:rsidP="00EE2E22">
      <w:pPr>
        <w:rPr>
          <w:b/>
        </w:rPr>
      </w:pPr>
      <w:r w:rsidRPr="00CA6F66">
        <w:rPr>
          <w:b/>
          <w:highlight w:val="red"/>
        </w:rPr>
        <w:lastRenderedPageBreak/>
        <w:t>UNCHANGED PART OMITTED</w:t>
      </w:r>
    </w:p>
    <w:p w:rsidR="00EE2E22" w:rsidRDefault="00EE2E22" w:rsidP="005C627C">
      <w:pPr>
        <w:pStyle w:val="EW"/>
        <w:ind w:left="0" w:firstLine="0"/>
        <w:rPr>
          <w:lang w:eastAsia="ko-KR"/>
        </w:rPr>
      </w:pP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outlineLvl w:val="4"/>
        <w:rPr>
          <w:noProof w:val="0"/>
          <w:snapToGrid w:val="0"/>
        </w:rPr>
      </w:pPr>
      <w:r w:rsidRPr="00FA22D3">
        <w:rPr>
          <w:noProof w:val="0"/>
          <w:snapToGrid w:val="0"/>
        </w:rPr>
        <w:t>-- PATH SWITCH REQUEST ACKNOWLEDGE</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r w:rsidRPr="00FA22D3">
        <w:rPr>
          <w:noProof w:val="0"/>
          <w:snapToGrid w:val="0"/>
        </w:rPr>
        <w:t>-- **************************************************************</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 ::= SEQUENCE {</w:t>
      </w:r>
    </w:p>
    <w:p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rsidR="00EE2E22" w:rsidRDefault="00EE2E22" w:rsidP="00EE2E22">
      <w:pPr>
        <w:pStyle w:val="PL"/>
        <w:rPr>
          <w:ins w:id="582"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583" w:author="JianXu/책임연구원/차세대표준(연)5G표준Task(james6.xu@lge.com)" w:date="2019-08-08T17:03:00Z">
        <w:r w:rsidRPr="00FA22D3" w:rsidDel="00D40B75">
          <w:rPr>
            <w:noProof w:val="0"/>
            <w:snapToGrid w:val="0"/>
          </w:rPr>
          <w:delText>,</w:delText>
        </w:r>
      </w:del>
      <w:ins w:id="584" w:author="JianXu/책임연구원/차세대표준(연)5G표준Task(james6.xu@lge.com)" w:date="2019-08-08T17:03:00Z">
        <w:r w:rsidR="00D40B75" w:rsidRPr="00384FAF">
          <w:rPr>
            <w:noProof w:val="0"/>
            <w:snapToGrid w:val="0"/>
          </w:rPr>
          <w:t>|</w:t>
        </w:r>
      </w:ins>
    </w:p>
    <w:p w:rsidR="00D40B75" w:rsidRDefault="00D40B75" w:rsidP="00D40B75">
      <w:pPr>
        <w:pStyle w:val="PL"/>
        <w:ind w:firstLineChars="250" w:firstLine="400"/>
        <w:rPr>
          <w:ins w:id="585" w:author="JianXu/책임연구원/차세대표준(연)5G표준Task(james6.xu@lge.com)" w:date="2019-08-08T17:03:00Z"/>
          <w:noProof w:val="0"/>
          <w:snapToGrid w:val="0"/>
        </w:rPr>
      </w:pPr>
      <w:ins w:id="586" w:author="JianXu/책임연구원/차세대표준(연)5G표준Task(james6.xu@lge.com)" w:date="2019-08-08T17:0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rsidR="00D40B75" w:rsidRDefault="00D40B75">
      <w:pPr>
        <w:pStyle w:val="PL"/>
        <w:ind w:firstLineChars="250" w:firstLine="400"/>
        <w:rPr>
          <w:noProof w:val="0"/>
          <w:snapToGrid w:val="0"/>
        </w:rPr>
        <w:pPrChange w:id="587" w:author="JianXu/책임연구원/차세대표준(연)5G표준Task(james6.xu@lge.com)" w:date="2019-08-08T17:03:00Z">
          <w:pPr>
            <w:pStyle w:val="PL"/>
          </w:pPr>
        </w:pPrChange>
      </w:pPr>
      <w:ins w:id="588" w:author="JianXu/책임연구원/차세대표준(연)5G표준Task(james6.xu@lge.com)" w:date="2019-08-08T17:0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00CB070E" w:rsidRPr="00E96367">
          <w:rPr>
            <w:noProof w:val="0"/>
            <w:snapToGrid w:val="0"/>
          </w:rPr>
          <w:t>|</w:t>
        </w:r>
      </w:ins>
    </w:p>
    <w:p w:rsidR="00CB070E" w:rsidRDefault="00CB070E" w:rsidP="00CB070E">
      <w:pPr>
        <w:pStyle w:val="PL"/>
        <w:ind w:firstLineChars="250" w:firstLine="400"/>
        <w:rPr>
          <w:ins w:id="589" w:author="JianXu/책임연구원/차세대표준(연)5G표준Task(james6.xu@lge.com)" w:date="2019-08-08T19:21:00Z"/>
          <w:noProof w:val="0"/>
          <w:snapToGrid w:val="0"/>
        </w:rPr>
      </w:pPr>
      <w:ins w:id="590"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rsidR="00CB070E" w:rsidRPr="00FA22D3" w:rsidRDefault="00CB070E" w:rsidP="00CB070E">
      <w:pPr>
        <w:pStyle w:val="PL"/>
        <w:ind w:firstLineChars="250" w:firstLine="400"/>
        <w:rPr>
          <w:noProof w:val="0"/>
          <w:snapToGrid w:val="0"/>
        </w:rPr>
      </w:pPr>
      <w:ins w:id="591" w:author="JianXu/책임연구원/차세대표준(연)5G표준Task(james6.xu@lge.com)" w:date="2019-08-08T19:21: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077308">
          <w:rPr>
            <w:noProof w:val="0"/>
            <w:snapToGrid w:val="0"/>
          </w:rPr>
          <w:t>,</w:t>
        </w:r>
      </w:ins>
    </w:p>
    <w:p w:rsidR="00EE2E22" w:rsidRPr="00FA22D3" w:rsidRDefault="00EE2E22" w:rsidP="00EE2E22">
      <w:pPr>
        <w:pStyle w:val="PL"/>
        <w:rPr>
          <w:noProof w:val="0"/>
          <w:snapToGrid w:val="0"/>
        </w:rPr>
      </w:pPr>
      <w:r w:rsidRPr="00FA22D3">
        <w:rPr>
          <w:noProof w:val="0"/>
          <w:snapToGrid w:val="0"/>
        </w:rPr>
        <w:tab/>
        <w:t>...</w:t>
      </w:r>
    </w:p>
    <w:p w:rsidR="00EE2E22" w:rsidRPr="00FA22D3" w:rsidRDefault="00EE2E22" w:rsidP="00EE2E22">
      <w:pPr>
        <w:pStyle w:val="PL"/>
        <w:rPr>
          <w:noProof w:val="0"/>
          <w:snapToGrid w:val="0"/>
        </w:rPr>
      </w:pPr>
      <w:r w:rsidRPr="00FA22D3">
        <w:rPr>
          <w:noProof w:val="0"/>
          <w:snapToGrid w:val="0"/>
        </w:rPr>
        <w:t>}</w:t>
      </w:r>
    </w:p>
    <w:p w:rsidR="00EE2E22" w:rsidRPr="00FA22D3" w:rsidRDefault="00EE2E22" w:rsidP="00EE2E22">
      <w:pPr>
        <w:pStyle w:val="PL"/>
        <w:rPr>
          <w:noProof w:val="0"/>
          <w:snapToGrid w:val="0"/>
        </w:rPr>
      </w:pPr>
    </w:p>
    <w:p w:rsidR="00EE2E22" w:rsidRPr="00FA22D3" w:rsidRDefault="00EE2E22" w:rsidP="00EE2E22">
      <w:pPr>
        <w:pStyle w:val="PL"/>
        <w:rPr>
          <w:noProof w:val="0"/>
        </w:rPr>
      </w:pPr>
    </w:p>
    <w:p w:rsidR="00EE2E22" w:rsidRDefault="00EE2E22" w:rsidP="005C627C">
      <w:pPr>
        <w:pStyle w:val="EW"/>
        <w:ind w:left="0" w:firstLine="0"/>
        <w:rPr>
          <w:lang w:eastAsia="ko-KR"/>
        </w:rPr>
      </w:pPr>
    </w:p>
    <w:p w:rsidR="000045D0" w:rsidRDefault="000045D0" w:rsidP="000045D0">
      <w:pPr>
        <w:rPr>
          <w:b/>
        </w:rPr>
      </w:pPr>
      <w:r w:rsidRPr="00CA6F66">
        <w:rPr>
          <w:b/>
          <w:highlight w:val="red"/>
        </w:rPr>
        <w:t>UNCHANGED PART OMITTED</w:t>
      </w:r>
    </w:p>
    <w:p w:rsidR="000045D0" w:rsidRDefault="000045D0" w:rsidP="005C627C">
      <w:pPr>
        <w:pStyle w:val="EW"/>
        <w:ind w:left="0" w:firstLine="0"/>
        <w:rPr>
          <w:lang w:eastAsia="ko-KR"/>
        </w:rPr>
      </w:pPr>
    </w:p>
    <w:p w:rsidR="00781BA1" w:rsidRDefault="00781BA1" w:rsidP="00781BA1">
      <w:pPr>
        <w:rPr>
          <w:b/>
        </w:rPr>
      </w:pPr>
      <w:r>
        <w:rPr>
          <w:b/>
          <w:highlight w:val="yellow"/>
        </w:rPr>
        <w:t>NEXT</w:t>
      </w:r>
      <w:r w:rsidRPr="004802F1">
        <w:rPr>
          <w:b/>
          <w:highlight w:val="yellow"/>
        </w:rPr>
        <w:t xml:space="preserve"> CHANGE</w:t>
      </w:r>
    </w:p>
    <w:p w:rsidR="00781BA1" w:rsidRPr="00FA22D3" w:rsidRDefault="00781BA1" w:rsidP="00781BA1"/>
    <w:p w:rsidR="00781BA1" w:rsidRPr="00FA22D3" w:rsidRDefault="00781BA1" w:rsidP="00781BA1">
      <w:pPr>
        <w:pStyle w:val="3"/>
      </w:pPr>
      <w:bookmarkStart w:id="592" w:name="_Toc14166041"/>
      <w:r w:rsidRPr="00FA22D3">
        <w:t>9.4.5</w:t>
      </w:r>
      <w:r w:rsidRPr="00FA22D3">
        <w:tab/>
        <w:t>Information Element Definitions</w:t>
      </w:r>
      <w:bookmarkEnd w:id="592"/>
    </w:p>
    <w:p w:rsidR="00781BA1" w:rsidRPr="00FA22D3" w:rsidRDefault="00781BA1" w:rsidP="00781BA1">
      <w:pPr>
        <w:pStyle w:val="PL"/>
        <w:rPr>
          <w:noProof w:val="0"/>
          <w:snapToGrid w:val="0"/>
        </w:rPr>
      </w:pPr>
      <w:r w:rsidRPr="00FA22D3">
        <w:rPr>
          <w:noProof w:val="0"/>
          <w:snapToGrid w:val="0"/>
        </w:rPr>
        <w:t>-- ASN1START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Information Element Definitions</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NGAP-IEs {</w:t>
      </w:r>
    </w:p>
    <w:p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rsidR="00781BA1" w:rsidRPr="00FA22D3" w:rsidRDefault="00781BA1" w:rsidP="00781BA1">
      <w:pPr>
        <w:pStyle w:val="PL"/>
        <w:rPr>
          <w:noProof w:val="0"/>
          <w:snapToGrid w:val="0"/>
        </w:rPr>
      </w:pPr>
      <w:r w:rsidRPr="00FA22D3">
        <w:rPr>
          <w:noProof w:val="0"/>
          <w:snapToGrid w:val="0"/>
        </w:rPr>
        <w:t>ngran-Access (22) modules (3) ngap (1) version1 (1) ngap-IEs (2)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 xml:space="preserve">DEFINITIONS AUTOMATIC TAGS ::= </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BEGIN</w:t>
      </w:r>
    </w:p>
    <w:p w:rsidR="00781BA1" w:rsidRDefault="00781BA1" w:rsidP="00781BA1">
      <w:pPr>
        <w:rPr>
          <w:b/>
          <w:highlight w:val="red"/>
        </w:rPr>
      </w:pPr>
    </w:p>
    <w:p w:rsidR="00781BA1" w:rsidRDefault="00781BA1" w:rsidP="00781BA1">
      <w:pPr>
        <w:rPr>
          <w:b/>
        </w:rPr>
      </w:pPr>
      <w:r w:rsidRPr="00CA6F66">
        <w:rPr>
          <w:b/>
          <w:highlight w:val="red"/>
        </w:rPr>
        <w:t>UNCHANGED PART OMITTED</w:t>
      </w:r>
    </w:p>
    <w:p w:rsidR="00781BA1" w:rsidRPr="00FA22D3" w:rsidRDefault="00781BA1" w:rsidP="00781BA1">
      <w:pPr>
        <w:pStyle w:val="PL"/>
        <w:outlineLvl w:val="3"/>
        <w:rPr>
          <w:noProof w:val="0"/>
          <w:snapToGrid w:val="0"/>
        </w:rPr>
      </w:pPr>
      <w:r w:rsidRPr="00FA22D3">
        <w:rPr>
          <w:noProof w:val="0"/>
          <w:snapToGrid w:val="0"/>
        </w:rPr>
        <w:t>-- L</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rsidR="00781BA1" w:rsidRPr="00FA22D3" w:rsidRDefault="00781BA1" w:rsidP="00781BA1">
      <w:pPr>
        <w:pStyle w:val="PL"/>
        <w:rPr>
          <w:noProof w:val="0"/>
          <w:snapToGrid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rsidR="00781BA1" w:rsidRPr="00FA22D3" w:rsidRDefault="00781BA1" w:rsidP="00781BA1">
      <w:pPr>
        <w:pStyle w:val="PL"/>
        <w:spacing w:line="0" w:lineRule="atLeast"/>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Pr="00FA22D3" w:rsidRDefault="00781BA1" w:rsidP="00781BA1">
      <w:pPr>
        <w:pStyle w:val="PL"/>
        <w:spacing w:line="0" w:lineRule="atLeast"/>
        <w:rPr>
          <w:noProof w:val="0"/>
        </w:rPr>
      </w:pPr>
    </w:p>
    <w:p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rsidR="00781BA1" w:rsidRPr="00FA22D3" w:rsidRDefault="00781BA1" w:rsidP="00781BA1">
      <w:pPr>
        <w:pStyle w:val="PL"/>
        <w:rPr>
          <w:noProof w:val="0"/>
          <w:snapToGrid w:val="0"/>
        </w:rPr>
      </w:pPr>
    </w:p>
    <w:p w:rsidR="00781BA1" w:rsidRPr="00FA22D3" w:rsidRDefault="00781BA1" w:rsidP="00781BA1">
      <w:pPr>
        <w:pStyle w:val="PL"/>
        <w:rPr>
          <w:noProof w:val="0"/>
          <w:snapToGrid w:val="0"/>
        </w:rPr>
      </w:pPr>
      <w:r w:rsidRPr="00FA22D3">
        <w:rPr>
          <w:noProof w:val="0"/>
          <w:snapToGrid w:val="0"/>
        </w:rPr>
        <w:t>LocationReportingReferenceID ::= INTEGER (1..64, ...)</w:t>
      </w:r>
    </w:p>
    <w:p w:rsidR="00781BA1" w:rsidRPr="00FA22D3" w:rsidRDefault="00781BA1" w:rsidP="00781BA1">
      <w:pPr>
        <w:pStyle w:val="PL"/>
        <w:rPr>
          <w:noProof w:val="0"/>
          <w:lang w:eastAsia="zh-CN"/>
        </w:rPr>
      </w:pPr>
    </w:p>
    <w:p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rsidR="00781BA1" w:rsidRPr="00FA22D3" w:rsidRDefault="00781BA1" w:rsidP="00781BA1">
      <w:pPr>
        <w:pStyle w:val="PL"/>
        <w:rPr>
          <w:noProof w:val="0"/>
        </w:rPr>
      </w:pPr>
      <w:r w:rsidRPr="00FA22D3">
        <w:rPr>
          <w:noProof w:val="0"/>
        </w:rPr>
        <w:tab/>
        <w:t>...</w:t>
      </w:r>
    </w:p>
    <w:p w:rsidR="00781BA1" w:rsidRPr="00FA22D3" w:rsidRDefault="00781BA1" w:rsidP="00781BA1">
      <w:pPr>
        <w:pStyle w:val="PL"/>
        <w:rPr>
          <w:noProof w:val="0"/>
        </w:rPr>
      </w:pPr>
      <w:r w:rsidRPr="00FA22D3">
        <w:rPr>
          <w:noProof w:val="0"/>
        </w:rPr>
        <w:t>}</w:t>
      </w:r>
    </w:p>
    <w:p w:rsidR="00781BA1" w:rsidRPr="00FA22D3" w:rsidRDefault="00781BA1" w:rsidP="00781BA1">
      <w:pPr>
        <w:pStyle w:val="PL"/>
        <w:rPr>
          <w:noProof w:val="0"/>
          <w:snapToGrid w:val="0"/>
          <w:lang w:eastAsia="zh-CN"/>
        </w:rPr>
      </w:pPr>
    </w:p>
    <w:p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rsidR="00781BA1" w:rsidRPr="00FA22D3" w:rsidRDefault="00781BA1" w:rsidP="00781BA1">
      <w:pPr>
        <w:pStyle w:val="PL"/>
        <w:rPr>
          <w:noProof w:val="0"/>
          <w:snapToGrid w:val="0"/>
        </w:rPr>
      </w:pPr>
      <w:r w:rsidRPr="00FA22D3">
        <w:rPr>
          <w:noProof w:val="0"/>
          <w:snapToGrid w:val="0"/>
        </w:rPr>
        <w:tab/>
        <w:t>...</w:t>
      </w:r>
    </w:p>
    <w:p w:rsidR="00781BA1" w:rsidRPr="00FA22D3" w:rsidRDefault="00781BA1" w:rsidP="00781BA1">
      <w:pPr>
        <w:pStyle w:val="PL"/>
        <w:rPr>
          <w:noProof w:val="0"/>
          <w:snapToGrid w:val="0"/>
        </w:rPr>
      </w:pPr>
      <w:r w:rsidRPr="00FA22D3">
        <w:rPr>
          <w:noProof w:val="0"/>
          <w:snapToGrid w:val="0"/>
        </w:rPr>
        <w:t>}</w:t>
      </w:r>
    </w:p>
    <w:p w:rsidR="00781BA1" w:rsidRDefault="00781BA1" w:rsidP="005C627C">
      <w:pPr>
        <w:pStyle w:val="EW"/>
        <w:ind w:left="0" w:firstLine="0"/>
        <w:rPr>
          <w:lang w:eastAsia="ko-KR"/>
        </w:rPr>
      </w:pPr>
    </w:p>
    <w:p w:rsidR="001E0F72" w:rsidRPr="009973B8" w:rsidRDefault="001E0F72" w:rsidP="001E0F72">
      <w:pPr>
        <w:pStyle w:val="PL"/>
        <w:rPr>
          <w:ins w:id="593" w:author="JianXu/책임연구원/차세대표준(연)5G표준Task(james6.xu@lge.com)" w:date="2019-08-08T16:08:00Z"/>
          <w:noProof w:val="0"/>
          <w:snapToGrid w:val="0"/>
        </w:rPr>
      </w:pPr>
    </w:p>
    <w:p w:rsidR="001E0F72" w:rsidRPr="009973B8" w:rsidRDefault="001E0F72" w:rsidP="001E0F72">
      <w:pPr>
        <w:pStyle w:val="PL"/>
        <w:rPr>
          <w:ins w:id="594" w:author="JianXu/책임연구원/차세대표준(연)5G표준Task(james6.xu@lge.com)" w:date="2019-08-08T16:08:00Z"/>
          <w:noProof w:val="0"/>
          <w:snapToGrid w:val="0"/>
        </w:rPr>
      </w:pPr>
      <w:ins w:id="595" w:author="JianXu/책임연구원/차세대표준(연)5G표준Task(james6.xu@lge.com)" w:date="2019-08-08T16:08:00Z">
        <w:r>
          <w:rPr>
            <w:noProof w:val="0"/>
            <w:snapToGrid w:val="0"/>
          </w:rPr>
          <w:t>LTE</w:t>
        </w:r>
        <w:r w:rsidRPr="009973B8">
          <w:rPr>
            <w:noProof w:val="0"/>
            <w:snapToGrid w:val="0"/>
          </w:rPr>
          <w:t>V2XServicesAuthorized ::= SEQUENCE {</w:t>
        </w:r>
      </w:ins>
    </w:p>
    <w:p w:rsidR="001E0F72" w:rsidRDefault="001E0F72" w:rsidP="001E0F72">
      <w:pPr>
        <w:pStyle w:val="PL"/>
        <w:rPr>
          <w:ins w:id="596" w:author="JianXu/책임연구원/차세대표준(연)5G표준Task(james6.xu@lge.com)" w:date="2019-08-08T16:08:00Z"/>
          <w:noProof w:val="0"/>
          <w:snapToGrid w:val="0"/>
        </w:rPr>
      </w:pPr>
      <w:ins w:id="597" w:author="JianXu/책임연구원/차세대표준(연)5G표준Task(james6.xu@lge.com)" w:date="2019-08-08T16:0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598" w:author="JianXu/책임연구원/차세대표준(연)5G표준Task(james6.xu@lge.com)" w:date="2019-08-08T16:08:00Z"/>
          <w:noProof w:val="0"/>
          <w:snapToGrid w:val="0"/>
          <w:color w:val="FF0000"/>
        </w:rPr>
      </w:pPr>
      <w:ins w:id="599" w:author="JianXu/책임연구원/차세대표준(연)5G표준Task(james6.xu@lge.com)" w:date="2019-08-08T16:0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00" w:author="JianXu/책임연구원/차세대표준(연)5G표준Task(james6.xu@lge.com)" w:date="2019-08-08T16:08:00Z"/>
          <w:noProof w:val="0"/>
          <w:snapToGrid w:val="0"/>
        </w:rPr>
      </w:pPr>
      <w:ins w:id="601" w:author="JianXu/책임연구원/차세대표준(연)5G표준Task(james6.xu@lge.com)" w:date="2019-08-08T16:08:00Z">
        <w:r w:rsidRPr="009973B8">
          <w:rPr>
            <w:noProof w:val="0"/>
            <w:snapToGrid w:val="0"/>
          </w:rPr>
          <w:lastRenderedPageBreak/>
          <w:tab/>
          <w:t>iE-Extensions</w:t>
        </w:r>
        <w:r w:rsidRPr="009973B8">
          <w:rPr>
            <w:noProof w:val="0"/>
            <w:snapToGrid w:val="0"/>
          </w:rPr>
          <w:tab/>
        </w:r>
        <w:r w:rsidRPr="009973B8">
          <w:rPr>
            <w:noProof w:val="0"/>
            <w:snapToGrid w:val="0"/>
          </w:rPr>
          <w:tab/>
          <w:t>ProtocolExtensionContainer { {</w:t>
        </w:r>
      </w:ins>
      <w:ins w:id="602" w:author="JianXu/책임연구원/차세대표준(연)5G표준Task(james6.xu@lge.com)" w:date="2019-08-08T16:12:00Z">
        <w:r>
          <w:rPr>
            <w:noProof w:val="0"/>
            <w:snapToGrid w:val="0"/>
          </w:rPr>
          <w:t>LTE</w:t>
        </w:r>
      </w:ins>
      <w:ins w:id="603" w:author="JianXu/책임연구원/차세대표준(연)5G표준Task(james6.xu@lge.com)" w:date="2019-08-08T16:08:00Z">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04" w:author="JianXu/책임연구원/차세대표준(연)5G표준Task(james6.xu@lge.com)" w:date="2019-08-08T16:08:00Z"/>
          <w:noProof w:val="0"/>
          <w:snapToGrid w:val="0"/>
        </w:rPr>
      </w:pPr>
      <w:ins w:id="605"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06" w:author="JianXu/책임연구원/차세대표준(연)5G표준Task(james6.xu@lge.com)" w:date="2019-08-08T16:08:00Z"/>
          <w:noProof w:val="0"/>
          <w:snapToGrid w:val="0"/>
        </w:rPr>
      </w:pPr>
      <w:ins w:id="607"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08" w:author="JianXu/책임연구원/차세대표준(연)5G표준Task(james6.xu@lge.com)" w:date="2019-08-08T16:08:00Z"/>
          <w:noProof w:val="0"/>
          <w:snapToGrid w:val="0"/>
        </w:rPr>
      </w:pPr>
    </w:p>
    <w:p w:rsidR="001E0F72" w:rsidRPr="009973B8" w:rsidRDefault="001E0F72" w:rsidP="001E0F72">
      <w:pPr>
        <w:pStyle w:val="PL"/>
        <w:rPr>
          <w:ins w:id="609" w:author="JianXu/책임연구원/차세대표준(연)5G표준Task(james6.xu@lge.com)" w:date="2019-08-08T16:08:00Z"/>
          <w:noProof w:val="0"/>
          <w:snapToGrid w:val="0"/>
        </w:rPr>
      </w:pPr>
      <w:ins w:id="610" w:author="JianXu/책임연구원/차세대표준(연)5G표준Task(james6.xu@lge.com)" w:date="2019-08-08T16:12:00Z">
        <w:r>
          <w:rPr>
            <w:noProof w:val="0"/>
            <w:snapToGrid w:val="0"/>
          </w:rPr>
          <w:t>LTE</w:t>
        </w:r>
      </w:ins>
      <w:ins w:id="611" w:author="JianXu/책임연구원/차세대표준(연)5G표준Task(james6.xu@lge.com)" w:date="2019-08-08T16:08:00Z">
        <w:r>
          <w:rPr>
            <w:noProof w:val="0"/>
            <w:snapToGrid w:val="0"/>
          </w:rPr>
          <w:t>V2XServicesAuthorized-ExtIEs NG</w:t>
        </w:r>
        <w:r w:rsidRPr="009973B8">
          <w:rPr>
            <w:noProof w:val="0"/>
            <w:snapToGrid w:val="0"/>
          </w:rPr>
          <w:t>AP-PROTOCOL-EXTENSION ::= {</w:t>
        </w:r>
      </w:ins>
    </w:p>
    <w:p w:rsidR="001E0F72" w:rsidRPr="009973B8" w:rsidRDefault="001E0F72" w:rsidP="001E0F72">
      <w:pPr>
        <w:pStyle w:val="PL"/>
        <w:rPr>
          <w:ins w:id="612" w:author="JianXu/책임연구원/차세대표준(연)5G표준Task(james6.xu@lge.com)" w:date="2019-08-08T16:08:00Z"/>
          <w:noProof w:val="0"/>
          <w:snapToGrid w:val="0"/>
        </w:rPr>
      </w:pPr>
      <w:ins w:id="613"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14" w:author="JianXu/책임연구원/차세대표준(연)5G표준Task(james6.xu@lge.com)" w:date="2019-08-08T16:08:00Z"/>
          <w:noProof w:val="0"/>
          <w:snapToGrid w:val="0"/>
        </w:rPr>
      </w:pPr>
      <w:ins w:id="615" w:author="JianXu/책임연구원/차세대표준(연)5G표준Task(james6.xu@lge.com)" w:date="2019-08-08T16:08:00Z">
        <w:r w:rsidRPr="009973B8">
          <w:rPr>
            <w:noProof w:val="0"/>
            <w:snapToGrid w:val="0"/>
          </w:rPr>
          <w:t>}</w:t>
        </w:r>
      </w:ins>
    </w:p>
    <w:p w:rsidR="001E0F72" w:rsidRPr="009973B8" w:rsidRDefault="001E0F72" w:rsidP="001E0F72">
      <w:pPr>
        <w:pStyle w:val="PL"/>
        <w:rPr>
          <w:ins w:id="616" w:author="JianXu/책임연구원/차세대표준(연)5G표준Task(james6.xu@lge.com)" w:date="2019-08-08T16:08:00Z"/>
          <w:noProof w:val="0"/>
          <w:snapToGrid w:val="0"/>
        </w:rPr>
      </w:pPr>
    </w:p>
    <w:p w:rsidR="001E0F72" w:rsidRPr="009973B8" w:rsidRDefault="001E0F72" w:rsidP="001E0F72">
      <w:pPr>
        <w:pStyle w:val="PL"/>
        <w:rPr>
          <w:ins w:id="617" w:author="JianXu/책임연구원/차세대표준(연)5G표준Task(james6.xu@lge.com)" w:date="2019-08-08T16:08:00Z"/>
          <w:noProof w:val="0"/>
          <w:snapToGrid w:val="0"/>
        </w:rPr>
      </w:pPr>
      <w:ins w:id="618" w:author="JianXu/책임연구원/차세대표준(연)5G표준Task(james6.xu@lge.com)" w:date="2019-08-08T16:08:00Z">
        <w:r w:rsidRPr="009973B8">
          <w:rPr>
            <w:noProof w:val="0"/>
            <w:snapToGrid w:val="0"/>
          </w:rPr>
          <w:t xml:space="preserve">VehicleUE ::= ENUMERATED { </w:t>
        </w:r>
      </w:ins>
    </w:p>
    <w:p w:rsidR="001E0F72" w:rsidRPr="009973B8" w:rsidRDefault="001E0F72" w:rsidP="001E0F72">
      <w:pPr>
        <w:pStyle w:val="PL"/>
        <w:rPr>
          <w:ins w:id="619" w:author="JianXu/책임연구원/차세대표준(연)5G표준Task(james6.xu@lge.com)" w:date="2019-08-08T16:08:00Z"/>
          <w:noProof w:val="0"/>
          <w:snapToGrid w:val="0"/>
        </w:rPr>
      </w:pPr>
      <w:ins w:id="620" w:author="JianXu/책임연구원/차세대표준(연)5G표준Task(james6.xu@lge.com)" w:date="2019-08-08T16:08:00Z">
        <w:r w:rsidRPr="009973B8">
          <w:rPr>
            <w:noProof w:val="0"/>
            <w:snapToGrid w:val="0"/>
          </w:rPr>
          <w:tab/>
          <w:t>authorized,</w:t>
        </w:r>
      </w:ins>
    </w:p>
    <w:p w:rsidR="001E0F72" w:rsidRPr="009973B8" w:rsidRDefault="001E0F72" w:rsidP="001E0F72">
      <w:pPr>
        <w:pStyle w:val="PL"/>
        <w:rPr>
          <w:ins w:id="621" w:author="JianXu/책임연구원/차세대표준(연)5G표준Task(james6.xu@lge.com)" w:date="2019-08-08T16:08:00Z"/>
          <w:noProof w:val="0"/>
          <w:snapToGrid w:val="0"/>
        </w:rPr>
      </w:pPr>
      <w:ins w:id="622" w:author="JianXu/책임연구원/차세대표준(연)5G표준Task(james6.xu@lge.com)" w:date="2019-08-08T16:08:00Z">
        <w:r w:rsidRPr="009973B8">
          <w:rPr>
            <w:noProof w:val="0"/>
            <w:snapToGrid w:val="0"/>
          </w:rPr>
          <w:tab/>
          <w:t>not-authorized,</w:t>
        </w:r>
      </w:ins>
    </w:p>
    <w:p w:rsidR="001E0F72" w:rsidRPr="009973B8" w:rsidRDefault="001E0F72" w:rsidP="001E0F72">
      <w:pPr>
        <w:pStyle w:val="PL"/>
        <w:rPr>
          <w:ins w:id="623" w:author="JianXu/책임연구원/차세대표준(연)5G표준Task(james6.xu@lge.com)" w:date="2019-08-08T16:08:00Z"/>
          <w:noProof w:val="0"/>
          <w:snapToGrid w:val="0"/>
        </w:rPr>
      </w:pPr>
      <w:ins w:id="624" w:author="JianXu/책임연구원/차세대표준(연)5G표준Task(james6.xu@lge.com)" w:date="2019-08-08T16:08:00Z">
        <w:r w:rsidRPr="009973B8">
          <w:rPr>
            <w:noProof w:val="0"/>
            <w:snapToGrid w:val="0"/>
          </w:rPr>
          <w:tab/>
          <w:t>...</w:t>
        </w:r>
      </w:ins>
    </w:p>
    <w:p w:rsidR="001E0F72" w:rsidRPr="009973B8" w:rsidRDefault="001E0F72" w:rsidP="001E0F72">
      <w:pPr>
        <w:pStyle w:val="PL"/>
        <w:rPr>
          <w:ins w:id="625" w:author="JianXu/책임연구원/차세대표준(연)5G표준Task(james6.xu@lge.com)" w:date="2019-08-08T16:08:00Z"/>
          <w:noProof w:val="0"/>
          <w:snapToGrid w:val="0"/>
        </w:rPr>
      </w:pPr>
      <w:ins w:id="626" w:author="JianXu/책임연구원/차세대표준(연)5G표준Task(james6.xu@lge.com)" w:date="2019-08-08T16:08:00Z">
        <w:r w:rsidRPr="009973B8">
          <w:rPr>
            <w:noProof w:val="0"/>
            <w:snapToGrid w:val="0"/>
          </w:rPr>
          <w:t>}</w:t>
        </w:r>
      </w:ins>
    </w:p>
    <w:p w:rsidR="001E0F72" w:rsidRDefault="001E0F72" w:rsidP="001E0F72">
      <w:pPr>
        <w:pStyle w:val="PL"/>
        <w:rPr>
          <w:ins w:id="627" w:author="JianXu/책임연구원/차세대표준(연)5G표준Task(james6.xu@lge.com)" w:date="2019-08-08T16:08:00Z"/>
          <w:noProof w:val="0"/>
        </w:rPr>
      </w:pPr>
    </w:p>
    <w:p w:rsidR="001E0F72" w:rsidRPr="00224D7F" w:rsidRDefault="001E0F72" w:rsidP="001E0F72">
      <w:pPr>
        <w:pStyle w:val="PL"/>
        <w:rPr>
          <w:ins w:id="628" w:author="JianXu/책임연구원/차세대표준(연)5G표준Task(james6.xu@lge.com)" w:date="2019-08-08T16:08:00Z"/>
          <w:noProof w:val="0"/>
        </w:rPr>
      </w:pPr>
      <w:ins w:id="629" w:author="JianXu/책임연구원/차세대표준(연)5G표준Task(james6.xu@lge.com)" w:date="2019-08-08T16:08:00Z">
        <w:r w:rsidRPr="00224D7F">
          <w:t>PedestrianUE</w:t>
        </w:r>
        <w:r w:rsidRPr="00224D7F">
          <w:rPr>
            <w:noProof w:val="0"/>
          </w:rPr>
          <w:t xml:space="preserve"> ::= ENUMERATED { </w:t>
        </w:r>
      </w:ins>
    </w:p>
    <w:p w:rsidR="001E0F72" w:rsidRPr="00802532" w:rsidRDefault="001E0F72" w:rsidP="001E0F72">
      <w:pPr>
        <w:pStyle w:val="PL"/>
        <w:rPr>
          <w:ins w:id="630" w:author="JianXu/책임연구원/차세대표준(연)5G표준Task(james6.xu@lge.com)" w:date="2019-08-08T16:08:00Z"/>
          <w:noProof w:val="0"/>
          <w:snapToGrid w:val="0"/>
        </w:rPr>
      </w:pPr>
      <w:ins w:id="631" w:author="JianXu/책임연구원/차세대표준(연)5G표준Task(james6.xu@lge.com)" w:date="2019-08-08T16:08:00Z">
        <w:r w:rsidRPr="00802532">
          <w:rPr>
            <w:noProof w:val="0"/>
          </w:rPr>
          <w:tab/>
          <w:t>authorized</w:t>
        </w:r>
        <w:r w:rsidRPr="00802532">
          <w:rPr>
            <w:noProof w:val="0"/>
            <w:snapToGrid w:val="0"/>
          </w:rPr>
          <w:t>,</w:t>
        </w:r>
      </w:ins>
    </w:p>
    <w:p w:rsidR="001E0F72" w:rsidRPr="00802532" w:rsidRDefault="001E0F72" w:rsidP="001E0F72">
      <w:pPr>
        <w:pStyle w:val="PL"/>
        <w:rPr>
          <w:ins w:id="632" w:author="JianXu/책임연구원/차세대표준(연)5G표준Task(james6.xu@lge.com)" w:date="2019-08-08T16:08:00Z"/>
          <w:noProof w:val="0"/>
        </w:rPr>
      </w:pPr>
      <w:ins w:id="633" w:author="JianXu/책임연구원/차세대표준(연)5G표준Task(james6.xu@lge.com)" w:date="2019-08-08T16:08:00Z">
        <w:r w:rsidRPr="00802532">
          <w:rPr>
            <w:noProof w:val="0"/>
            <w:snapToGrid w:val="0"/>
          </w:rPr>
          <w:tab/>
          <w:t>not-authorized,</w:t>
        </w:r>
      </w:ins>
    </w:p>
    <w:p w:rsidR="001E0F72" w:rsidRPr="00802532" w:rsidRDefault="001E0F72" w:rsidP="001E0F72">
      <w:pPr>
        <w:pStyle w:val="PL"/>
        <w:rPr>
          <w:ins w:id="634" w:author="JianXu/책임연구원/차세대표준(연)5G표준Task(james6.xu@lge.com)" w:date="2019-08-08T16:08:00Z"/>
          <w:noProof w:val="0"/>
        </w:rPr>
      </w:pPr>
      <w:ins w:id="635" w:author="JianXu/책임연구원/차세대표준(연)5G표준Task(james6.xu@lge.com)" w:date="2019-08-08T16:08:00Z">
        <w:r w:rsidRPr="00802532">
          <w:rPr>
            <w:noProof w:val="0"/>
          </w:rPr>
          <w:tab/>
          <w:t>...</w:t>
        </w:r>
      </w:ins>
    </w:p>
    <w:p w:rsidR="001E0F72" w:rsidRPr="00224D7F" w:rsidRDefault="001E0F72" w:rsidP="001E0F72">
      <w:pPr>
        <w:pStyle w:val="PL"/>
        <w:rPr>
          <w:ins w:id="636" w:author="JianXu/책임연구원/차세대표준(연)5G표준Task(james6.xu@lge.com)" w:date="2019-08-08T16:08:00Z"/>
          <w:noProof w:val="0"/>
        </w:rPr>
      </w:pPr>
      <w:ins w:id="637" w:author="JianXu/책임연구원/차세대표준(연)5G표준Task(james6.xu@lge.com)" w:date="2019-08-08T16:08:00Z">
        <w:r w:rsidRPr="00802532">
          <w:rPr>
            <w:noProof w:val="0"/>
          </w:rPr>
          <w:t>}</w:t>
        </w:r>
      </w:ins>
    </w:p>
    <w:p w:rsidR="001E0F72" w:rsidRPr="009973B8" w:rsidRDefault="001E0F72" w:rsidP="001E0F72">
      <w:pPr>
        <w:pStyle w:val="PL"/>
        <w:rPr>
          <w:ins w:id="638" w:author="JianXu/책임연구원/차세대표준(연)5G표준Task(james6.xu@lge.com)" w:date="2019-08-08T16:08:00Z"/>
          <w:noProof w:val="0"/>
          <w:snapToGrid w:val="0"/>
        </w:rPr>
      </w:pPr>
    </w:p>
    <w:p w:rsidR="00CB070E" w:rsidRDefault="00CB070E" w:rsidP="00CB070E">
      <w:pPr>
        <w:pStyle w:val="EW"/>
        <w:ind w:left="0" w:firstLine="0"/>
        <w:rPr>
          <w:lang w:eastAsia="ko-KR"/>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JianXu/책임연구원/차세대표준(연)5G표준Task(james6.xu@lge.com)" w:date="2019-08-08T19:36:00Z"/>
          <w:rFonts w:ascii="Courier New" w:hAnsi="Courier New"/>
          <w:snapToGrid w:val="0"/>
          <w:sz w:val="16"/>
          <w:lang w:eastAsia="en-GB"/>
        </w:rPr>
      </w:pPr>
      <w:ins w:id="640" w:author="JianXu/책임연구원/차세대표준(연)5G표준Task(james6.xu@lge.com)" w:date="2019-08-08T19:36: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JianXu/책임연구원/차세대표준(연)5G표준Task(james6.xu@lge.com)" w:date="2019-08-08T19:36:00Z"/>
          <w:rFonts w:ascii="Courier New" w:hAnsi="Courier New"/>
          <w:snapToGrid w:val="0"/>
          <w:sz w:val="16"/>
          <w:lang w:eastAsia="en-GB"/>
        </w:rPr>
      </w:pPr>
      <w:ins w:id="642" w:author="JianXu/책임연구원/차세대표준(연)5G표준Task(james6.xu@lge.com)" w:date="2019-08-08T19:3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JianXu/책임연구원/차세대표준(연)5G표준Task(james6.xu@lge.com)" w:date="2019-08-08T19:36:00Z"/>
          <w:rFonts w:ascii="Courier New" w:hAnsi="Courier New"/>
          <w:snapToGrid w:val="0"/>
          <w:sz w:val="16"/>
          <w:lang w:eastAsia="en-GB"/>
        </w:rPr>
      </w:pPr>
      <w:ins w:id="644" w:author="JianXu/책임연구원/차세대표준(연)5G표준Task(james6.xu@lge.com)" w:date="2019-08-08T19:3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ins>
      <w:ins w:id="645" w:author="JianXu/책임연구원/차세대표준(연)5G표준Task(james6.xu@lge.com)" w:date="2019-08-08T19:46:00Z">
        <w:r>
          <w:rPr>
            <w:rFonts w:ascii="Courier New" w:hAnsi="Courier New"/>
            <w:snapToGrid w:val="0"/>
            <w:sz w:val="16"/>
            <w:lang w:eastAsia="en-GB"/>
          </w:rPr>
          <w:t>LTE</w:t>
        </w:r>
      </w:ins>
      <w:ins w:id="646"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 w:author="JianXu/책임연구원/차세대표준(연)5G표준Task(james6.xu@lge.com)" w:date="2019-08-08T19:36:00Z"/>
          <w:rFonts w:ascii="Courier New" w:hAnsi="Courier New"/>
          <w:snapToGrid w:val="0"/>
          <w:sz w:val="16"/>
          <w:lang w:eastAsia="en-GB"/>
        </w:rPr>
      </w:pPr>
      <w:ins w:id="648" w:author="JianXu/책임연구원/차세대표준(연)5G표준Task(james6.xu@lge.com)" w:date="2019-08-08T19:3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JianXu/책임연구원/차세대표준(연)5G표준Task(james6.xu@lge.com)" w:date="2019-08-08T19:36:00Z"/>
          <w:rFonts w:ascii="Courier New" w:hAnsi="Courier New"/>
          <w:snapToGrid w:val="0"/>
          <w:sz w:val="16"/>
          <w:lang w:eastAsia="en-GB"/>
        </w:rPr>
      </w:pPr>
      <w:ins w:id="650" w:author="JianXu/책임연구원/차세대표준(연)5G표준Task(james6.xu@lge.com)" w:date="2019-08-08T19:3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JianXu/책임연구원/차세대표준(연)5G표준Task(james6.xu@lge.com)" w:date="2019-08-08T19:3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JianXu/책임연구원/차세대표준(연)5G표준Task(james6.xu@lge.com)" w:date="2019-08-08T19:36:00Z"/>
          <w:rFonts w:ascii="Courier New" w:hAnsi="Courier New"/>
          <w:snapToGrid w:val="0"/>
          <w:sz w:val="16"/>
          <w:lang w:eastAsia="en-GB"/>
        </w:rPr>
      </w:pPr>
      <w:ins w:id="653" w:author="JianXu/책임연구원/차세대표준(연)5G표준Task(james6.xu@lge.com)" w:date="2019-08-08T19:46:00Z">
        <w:r>
          <w:rPr>
            <w:rFonts w:ascii="Courier New" w:hAnsi="Courier New"/>
            <w:snapToGrid w:val="0"/>
            <w:sz w:val="16"/>
            <w:lang w:eastAsia="en-GB"/>
          </w:rPr>
          <w:t>LTE</w:t>
        </w:r>
      </w:ins>
      <w:ins w:id="654" w:author="JianXu/책임연구원/차세대표준(연)5G표준Task(james6.xu@lge.com)" w:date="2019-08-08T19:36:00Z">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JianXu/책임연구원/차세대표준(연)5G표준Task(james6.xu@lge.com)" w:date="2019-08-08T19:36:00Z"/>
          <w:rFonts w:ascii="Courier New" w:hAnsi="Courier New"/>
          <w:snapToGrid w:val="0"/>
          <w:sz w:val="16"/>
          <w:lang w:eastAsia="en-GB"/>
        </w:rPr>
      </w:pPr>
      <w:ins w:id="656" w:author="JianXu/책임연구원/차세대표준(연)5G표준Task(james6.xu@lge.com)" w:date="2019-08-08T19:36:00Z">
        <w:r w:rsidRPr="00BD4CA7">
          <w:rPr>
            <w:rFonts w:ascii="Courier New" w:hAnsi="Courier New"/>
            <w:snapToGrid w:val="0"/>
            <w:sz w:val="16"/>
            <w:lang w:eastAsia="en-GB"/>
          </w:rPr>
          <w:tab/>
          <w:t>...</w:t>
        </w:r>
      </w:ins>
    </w:p>
    <w:p w:rsidR="00CB070E" w:rsidRPr="009973B8" w:rsidRDefault="00CB070E" w:rsidP="00CB070E">
      <w:pPr>
        <w:pStyle w:val="PL"/>
        <w:rPr>
          <w:ins w:id="657" w:author="JianXu/책임연구원/차세대표준(연)5G표준Task(james6.xu@lge.com)" w:date="2019-08-08T16:08:00Z"/>
          <w:noProof w:val="0"/>
          <w:snapToGrid w:val="0"/>
        </w:rPr>
      </w:pPr>
      <w:ins w:id="658" w:author="JianXu/책임연구원/차세대표준(연)5G표준Task(james6.xu@lge.com)" w:date="2019-08-08T19:36:00Z">
        <w:r w:rsidRPr="00BD4CA7">
          <w:rPr>
            <w:snapToGrid w:val="0"/>
            <w:lang w:eastAsia="en-GB"/>
          </w:rPr>
          <w:t>}</w:t>
        </w:r>
      </w:ins>
    </w:p>
    <w:p w:rsidR="00CB070E" w:rsidRPr="00224D7F" w:rsidRDefault="00CB070E" w:rsidP="00CB070E">
      <w:pPr>
        <w:pStyle w:val="PL"/>
        <w:rPr>
          <w:ins w:id="659" w:author="JianXu/책임연구원/차세대표준(연)5G표준Task(james6.xu@lge.com)" w:date="2019-08-08T16:08:00Z"/>
          <w:noProof w:val="0"/>
        </w:rPr>
      </w:pPr>
    </w:p>
    <w:p w:rsidR="00781BA1" w:rsidRDefault="00781BA1" w:rsidP="005C627C">
      <w:pPr>
        <w:pStyle w:val="EW"/>
        <w:ind w:left="0" w:firstLine="0"/>
        <w:rPr>
          <w:lang w:eastAsia="ko-KR"/>
        </w:rPr>
      </w:pPr>
    </w:p>
    <w:p w:rsidR="00CB070E" w:rsidRDefault="00CB070E" w:rsidP="005C627C">
      <w:pPr>
        <w:pStyle w:val="EW"/>
        <w:ind w:left="0" w:firstLine="0"/>
        <w:rPr>
          <w:lang w:eastAsia="ko-KR"/>
        </w:rPr>
      </w:pPr>
    </w:p>
    <w:p w:rsidR="001E0F72" w:rsidRDefault="001E0F72" w:rsidP="001E0F72">
      <w:pPr>
        <w:rPr>
          <w:b/>
        </w:rPr>
      </w:pPr>
      <w:r w:rsidRPr="00CA6F66">
        <w:rPr>
          <w:b/>
          <w:highlight w:val="red"/>
        </w:rPr>
        <w:t>UNCHANGED PART OMITTED</w:t>
      </w:r>
    </w:p>
    <w:p w:rsidR="001E0F72" w:rsidRDefault="001E0F72" w:rsidP="005C627C">
      <w:pPr>
        <w:pStyle w:val="EW"/>
        <w:ind w:left="0" w:firstLine="0"/>
        <w:rPr>
          <w:lang w:eastAsia="ko-KR"/>
        </w:rPr>
      </w:pPr>
    </w:p>
    <w:p w:rsidR="001E0F72" w:rsidRPr="00FA22D3" w:rsidRDefault="001E0F72" w:rsidP="001E0F72">
      <w:pPr>
        <w:pStyle w:val="PL"/>
        <w:outlineLvl w:val="3"/>
        <w:rPr>
          <w:noProof w:val="0"/>
          <w:snapToGrid w:val="0"/>
        </w:rPr>
      </w:pPr>
      <w:r w:rsidRPr="00FA22D3">
        <w:rPr>
          <w:noProof w:val="0"/>
          <w:snapToGrid w:val="0"/>
        </w:rPr>
        <w:t>-- N</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N3IWF-ID ::= CHOICE {</w:t>
      </w:r>
    </w:p>
    <w:p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NASSecurityParametersFromNGRAN ::= OCTET STRING</w:t>
      </w:r>
    </w:p>
    <w:p w:rsidR="001E0F72" w:rsidRPr="00FA22D3" w:rsidRDefault="001E0F72" w:rsidP="001E0F72">
      <w:pPr>
        <w:pStyle w:val="PL"/>
      </w:pPr>
    </w:p>
    <w:p w:rsidR="001E0F72" w:rsidRPr="00FA22D3" w:rsidRDefault="001E0F72" w:rsidP="001E0F72">
      <w:pPr>
        <w:pStyle w:val="PL"/>
        <w:rPr>
          <w:noProof w:val="0"/>
          <w:snapToGrid w:val="0"/>
        </w:rPr>
      </w:pPr>
      <w:r w:rsidRPr="00FA22D3">
        <w:rPr>
          <w:noProof w:val="0"/>
          <w:snapToGrid w:val="0"/>
        </w:rPr>
        <w:t>NetworkInstance ::= INTEGER (1..256,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NewSecurityContextInd ::= ENUMERATED {</w:t>
      </w:r>
    </w:p>
    <w:p w:rsidR="001E0F72" w:rsidRPr="00FA22D3" w:rsidRDefault="001E0F72" w:rsidP="001E0F72">
      <w:pPr>
        <w:pStyle w:val="PL"/>
        <w:rPr>
          <w:noProof w:val="0"/>
          <w:snapToGrid w:val="0"/>
        </w:rPr>
      </w:pPr>
      <w:r w:rsidRPr="00FA22D3">
        <w:rPr>
          <w:noProof w:val="0"/>
          <w:snapToGrid w:val="0"/>
        </w:rPr>
        <w:tab/>
        <w:t>true,</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NextHopChainingCount ::= INTEGER (0..7)</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NextPagingAreaScope ::= ENUMERATED {</w:t>
      </w:r>
    </w:p>
    <w:p w:rsidR="001E0F72" w:rsidRPr="00FA22D3" w:rsidRDefault="001E0F72" w:rsidP="001E0F72">
      <w:pPr>
        <w:pStyle w:val="PL"/>
        <w:rPr>
          <w:noProof w:val="0"/>
          <w:snapToGrid w:val="0"/>
        </w:rPr>
      </w:pPr>
      <w:r w:rsidRPr="00FA22D3">
        <w:rPr>
          <w:noProof w:val="0"/>
          <w:snapToGrid w:val="0"/>
        </w:rPr>
        <w:tab/>
        <w:t>same,</w:t>
      </w:r>
    </w:p>
    <w:p w:rsidR="001E0F72" w:rsidRPr="00FA22D3" w:rsidRDefault="001E0F72" w:rsidP="001E0F72">
      <w:pPr>
        <w:pStyle w:val="PL"/>
        <w:rPr>
          <w:noProof w:val="0"/>
          <w:snapToGrid w:val="0"/>
        </w:rPr>
      </w:pPr>
      <w:r w:rsidRPr="00FA22D3">
        <w:rPr>
          <w:noProof w:val="0"/>
          <w:snapToGrid w:val="0"/>
        </w:rPr>
        <w:tab/>
        <w:t>changed,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NgENB-ID ::= CHOICE {</w:t>
      </w:r>
    </w:p>
    <w:p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lastRenderedPageBreak/>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NGRAN-CGI ::= CHOICE {</w:t>
      </w:r>
    </w:p>
    <w:p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rsidR="001E0F72" w:rsidRPr="00FA22D3" w:rsidRDefault="001E0F72" w:rsidP="001E0F72">
      <w:pPr>
        <w:pStyle w:val="PL"/>
        <w:rPr>
          <w:noProof w:val="0"/>
        </w:rPr>
      </w:pPr>
      <w:r w:rsidRPr="00FA22D3">
        <w:rPr>
          <w:noProof w:val="0"/>
        </w:rPr>
        <w:tab/>
        <w:t>...</w:t>
      </w:r>
    </w:p>
    <w:p w:rsidR="001E0F72" w:rsidRPr="00FA22D3" w:rsidRDefault="001E0F72" w:rsidP="001E0F72">
      <w:pPr>
        <w:pStyle w:val="PL"/>
        <w:rPr>
          <w:noProof w:val="0"/>
        </w:rPr>
      </w:pPr>
      <w:r w:rsidRPr="00FA22D3">
        <w:rPr>
          <w:noProof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NGRANTraceID ::= OCTET STRING (SIZE(8))</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rsidR="001E0F72" w:rsidRPr="00FA22D3" w:rsidRDefault="001E0F72" w:rsidP="001E0F72">
      <w:pPr>
        <w:pStyle w:val="PL"/>
        <w:spacing w:line="0" w:lineRule="atLeast"/>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NonDynamic5QIDescriptor-ExtIEs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spacing w:line="0" w:lineRule="atLeast"/>
        <w:rPr>
          <w:noProof w:val="0"/>
          <w:snapToGrid w:val="0"/>
        </w:rPr>
      </w:pPr>
      <w:r w:rsidRPr="00FA22D3">
        <w:rPr>
          <w:noProof w:val="0"/>
          <w:snapToGrid w:val="0"/>
        </w:rPr>
        <w:t>}</w:t>
      </w:r>
    </w:p>
    <w:p w:rsidR="001E0F72" w:rsidRPr="00FA22D3" w:rsidRDefault="001E0F72" w:rsidP="001E0F72">
      <w:pPr>
        <w:pStyle w:val="PL"/>
        <w:spacing w:line="0" w:lineRule="atLeast"/>
        <w:rPr>
          <w:noProof w:val="0"/>
          <w:snapToGrid w:val="0"/>
        </w:rPr>
      </w:pPr>
    </w:p>
    <w:p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NotificationCause ::= ENUMERATED {</w:t>
      </w:r>
    </w:p>
    <w:p w:rsidR="001E0F72" w:rsidRPr="00FA22D3" w:rsidRDefault="001E0F72" w:rsidP="001E0F72">
      <w:pPr>
        <w:pStyle w:val="PL"/>
        <w:rPr>
          <w:noProof w:val="0"/>
          <w:snapToGrid w:val="0"/>
        </w:rPr>
      </w:pPr>
      <w:r w:rsidRPr="00FA22D3">
        <w:rPr>
          <w:noProof w:val="0"/>
          <w:snapToGrid w:val="0"/>
        </w:rPr>
        <w:tab/>
        <w:t>fulfilled,</w:t>
      </w:r>
    </w:p>
    <w:p w:rsidR="001E0F72" w:rsidRPr="00FA22D3" w:rsidRDefault="001E0F72" w:rsidP="001E0F72">
      <w:pPr>
        <w:pStyle w:val="PL"/>
        <w:rPr>
          <w:noProof w:val="0"/>
          <w:snapToGrid w:val="0"/>
        </w:rPr>
      </w:pPr>
      <w:r w:rsidRPr="00FA22D3">
        <w:rPr>
          <w:noProof w:val="0"/>
          <w:snapToGrid w:val="0"/>
        </w:rPr>
        <w:tab/>
        <w:t>not-fulfilled,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NotificationControl ::= ENUMERATED {</w:t>
      </w:r>
    </w:p>
    <w:p w:rsidR="001E0F72" w:rsidRPr="00FA22D3" w:rsidRDefault="001E0F72" w:rsidP="001E0F72">
      <w:pPr>
        <w:pStyle w:val="PL"/>
        <w:rPr>
          <w:noProof w:val="0"/>
          <w:snapToGrid w:val="0"/>
        </w:rPr>
      </w:pPr>
      <w:r w:rsidRPr="00FA22D3">
        <w:rPr>
          <w:noProof w:val="0"/>
          <w:snapToGrid w:val="0"/>
        </w:rPr>
        <w:tab/>
        <w:t>notification-requested,</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NRCellIdentity ::= BIT STRING (SIZE(36))</w:t>
      </w:r>
    </w:p>
    <w:p w:rsidR="001E0F72" w:rsidRPr="00FA22D3" w:rsidRDefault="001E0F72" w:rsidP="001E0F72">
      <w:pPr>
        <w:pStyle w:val="PL"/>
        <w:spacing w:line="0" w:lineRule="atLeast"/>
        <w:rPr>
          <w:noProof w:val="0"/>
          <w:snapToGrid w:val="0"/>
          <w:lang w:eastAsia="zh-CN"/>
        </w:rPr>
      </w:pPr>
    </w:p>
    <w:p w:rsidR="001E0F72" w:rsidRPr="00FA22D3" w:rsidRDefault="001E0F72" w:rsidP="001E0F72">
      <w:pPr>
        <w:pStyle w:val="PL"/>
        <w:rPr>
          <w:noProof w:val="0"/>
          <w:snapToGrid w:val="0"/>
        </w:rPr>
      </w:pPr>
      <w:r w:rsidRPr="00FA22D3">
        <w:rPr>
          <w:noProof w:val="0"/>
          <w:snapToGrid w:val="0"/>
        </w:rPr>
        <w:t>NR-CGI ::= SEQUENCE {</w:t>
      </w:r>
    </w:p>
    <w:p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NR-CGI-ExtIEs NGAP-PROTOCOL-EXTENSION ::= {</w:t>
      </w:r>
    </w:p>
    <w:p w:rsidR="001E0F72" w:rsidRPr="00FA22D3" w:rsidRDefault="001E0F72" w:rsidP="001E0F72">
      <w:pPr>
        <w:pStyle w:val="PL"/>
        <w:rPr>
          <w:noProof w:val="0"/>
          <w:snapToGrid w:val="0"/>
        </w:rPr>
      </w:pPr>
      <w:r w:rsidRPr="00FA22D3">
        <w:rPr>
          <w:noProof w:val="0"/>
          <w:snapToGrid w:val="0"/>
        </w:rPr>
        <w:tab/>
        <w:t>...</w:t>
      </w:r>
    </w:p>
    <w:p w:rsidR="001E0F72" w:rsidRPr="00FA22D3" w:rsidRDefault="001E0F72" w:rsidP="001E0F72">
      <w:pPr>
        <w:pStyle w:val="PL"/>
        <w:rPr>
          <w:noProof w:val="0"/>
          <w:snapToGrid w:val="0"/>
        </w:rPr>
      </w:pPr>
      <w:r w:rsidRPr="00FA22D3">
        <w:rPr>
          <w:noProof w:val="0"/>
          <w:snapToGrid w:val="0"/>
        </w:rPr>
        <w:t>}</w:t>
      </w:r>
    </w:p>
    <w:p w:rsidR="001E0F72" w:rsidRPr="00FA22D3" w:rsidRDefault="001E0F72" w:rsidP="001E0F72">
      <w:pPr>
        <w:pStyle w:val="PL"/>
        <w:rPr>
          <w:noProof w:val="0"/>
          <w:snapToGrid w:val="0"/>
        </w:rPr>
      </w:pPr>
    </w:p>
    <w:p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rsidR="001E0F72" w:rsidRPr="00FA22D3" w:rsidRDefault="001E0F72" w:rsidP="001E0F72">
      <w:pPr>
        <w:pStyle w:val="PL"/>
        <w:rPr>
          <w:noProof w:val="0"/>
          <w:snapToGrid w:val="0"/>
        </w:rPr>
      </w:pPr>
    </w:p>
    <w:p w:rsidR="001E0F72" w:rsidRPr="00FA22D3" w:rsidRDefault="001E0F72" w:rsidP="001E0F72">
      <w:pPr>
        <w:pStyle w:val="PL"/>
        <w:rPr>
          <w:noProof w:val="0"/>
        </w:rPr>
      </w:pPr>
      <w:r w:rsidRPr="00FA22D3">
        <w:rPr>
          <w:noProof w:val="0"/>
        </w:rPr>
        <w:t>NR-CGIListForWarning ::= SEQUENCE (SIZE(1..maxnoofCellIDforWarning)) OF NR-CGI</w:t>
      </w:r>
    </w:p>
    <w:p w:rsidR="001E0F72" w:rsidRPr="00FA22D3" w:rsidRDefault="001E0F72" w:rsidP="001E0F72">
      <w:pPr>
        <w:pStyle w:val="PL"/>
        <w:rPr>
          <w:noProof w:val="0"/>
        </w:rPr>
      </w:pPr>
    </w:p>
    <w:p w:rsidR="001E0F72" w:rsidRPr="00FA22D3" w:rsidRDefault="001E0F72" w:rsidP="001E0F72">
      <w:pPr>
        <w:pStyle w:val="PL"/>
        <w:rPr>
          <w:noProof w:val="0"/>
          <w:snapToGrid w:val="0"/>
        </w:rPr>
      </w:pPr>
      <w:r w:rsidRPr="00FA22D3">
        <w:rPr>
          <w:noProof w:val="0"/>
          <w:snapToGrid w:val="0"/>
        </w:rPr>
        <w:t>NRencryptionAlgorithms ::= BIT STRING (SIZE(16, ...))</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NRintegrityProtectionAlgorithms ::= BIT STRING (SIZE(16, ...))</w:t>
      </w:r>
    </w:p>
    <w:p w:rsidR="001E0F72" w:rsidRPr="00FA22D3" w:rsidRDefault="001E0F72" w:rsidP="001E0F72">
      <w:pPr>
        <w:pStyle w:val="PL"/>
        <w:rPr>
          <w:noProof w:val="0"/>
          <w:snapToGrid w:val="0"/>
          <w:lang w:eastAsia="zh-CN"/>
        </w:rPr>
      </w:pPr>
    </w:p>
    <w:p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 ::= INTEGER (0..65535)</w:t>
      </w:r>
    </w:p>
    <w:p w:rsidR="001E0F72" w:rsidRPr="00FA22D3" w:rsidRDefault="001E0F72" w:rsidP="001E0F72">
      <w:pPr>
        <w:pStyle w:val="PL"/>
        <w:rPr>
          <w:noProof w:val="0"/>
          <w:snapToGrid w:val="0"/>
        </w:rPr>
      </w:pPr>
    </w:p>
    <w:p w:rsidR="001E0F72" w:rsidRPr="00FA22D3" w:rsidRDefault="001E0F72" w:rsidP="001E0F72">
      <w:pPr>
        <w:pStyle w:val="PL"/>
        <w:rPr>
          <w:noProof w:val="0"/>
          <w:snapToGrid w:val="0"/>
        </w:rPr>
      </w:pPr>
      <w:r w:rsidRPr="00FA22D3">
        <w:rPr>
          <w:noProof w:val="0"/>
          <w:snapToGrid w:val="0"/>
        </w:rPr>
        <w:t>NumberOfBroadcastsRequested ::= INTEGER (0..65535)</w:t>
      </w:r>
    </w:p>
    <w:p w:rsidR="001E0F72" w:rsidRPr="009973B8" w:rsidRDefault="001E0F72" w:rsidP="001E0F72">
      <w:pPr>
        <w:pStyle w:val="PL"/>
        <w:rPr>
          <w:ins w:id="660" w:author="JianXu/책임연구원/차세대표준(연)5G표준Task(james6.xu@lge.com)" w:date="2019-08-08T16:14:00Z"/>
          <w:noProof w:val="0"/>
          <w:snapToGrid w:val="0"/>
        </w:rPr>
      </w:pPr>
    </w:p>
    <w:p w:rsidR="001E0F72" w:rsidRPr="009973B8" w:rsidRDefault="001E0F72" w:rsidP="001E0F72">
      <w:pPr>
        <w:pStyle w:val="PL"/>
        <w:rPr>
          <w:ins w:id="661" w:author="JianXu/책임연구원/차세대표준(연)5G표준Task(james6.xu@lge.com)" w:date="2019-08-08T16:14:00Z"/>
          <w:noProof w:val="0"/>
          <w:snapToGrid w:val="0"/>
        </w:rPr>
      </w:pPr>
      <w:ins w:id="662" w:author="JianXu/책임연구원/차세대표준(연)5G표준Task(james6.xu@lge.com)" w:date="2019-08-08T16:14:00Z">
        <w:r>
          <w:rPr>
            <w:noProof w:val="0"/>
            <w:snapToGrid w:val="0"/>
          </w:rPr>
          <w:t>NR</w:t>
        </w:r>
        <w:r w:rsidRPr="009973B8">
          <w:rPr>
            <w:noProof w:val="0"/>
            <w:snapToGrid w:val="0"/>
          </w:rPr>
          <w:t>V2XServicesAuthorized ::= SEQUENCE {</w:t>
        </w:r>
      </w:ins>
    </w:p>
    <w:p w:rsidR="001E0F72" w:rsidRDefault="001E0F72" w:rsidP="001E0F72">
      <w:pPr>
        <w:pStyle w:val="PL"/>
        <w:rPr>
          <w:ins w:id="663" w:author="JianXu/책임연구원/차세대표준(연)5G표준Task(james6.xu@lge.com)" w:date="2019-08-08T16:14:00Z"/>
          <w:noProof w:val="0"/>
          <w:snapToGrid w:val="0"/>
        </w:rPr>
      </w:pPr>
      <w:ins w:id="664" w:author="JianXu/책임연구원/차세대표준(연)5G표준Task(james6.xu@lge.com)" w:date="2019-08-08T16:14: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rsidR="001E0F72" w:rsidRPr="001B76EC" w:rsidRDefault="001E0F72" w:rsidP="001E0F72">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665" w:author="JianXu/책임연구원/차세대표준(연)5G표준Task(james6.xu@lge.com)" w:date="2019-08-08T16:14:00Z"/>
          <w:noProof w:val="0"/>
          <w:snapToGrid w:val="0"/>
          <w:color w:val="FF0000"/>
        </w:rPr>
      </w:pPr>
      <w:ins w:id="666" w:author="JianXu/책임연구원/차세대표준(연)5G표준Task(james6.xu@lge.com)" w:date="2019-08-08T16:14: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rsidR="001E0F72" w:rsidRPr="009973B8" w:rsidRDefault="001E0F72" w:rsidP="001E0F72">
      <w:pPr>
        <w:pStyle w:val="PL"/>
        <w:rPr>
          <w:ins w:id="667" w:author="JianXu/책임연구원/차세대표준(연)5G표준Task(james6.xu@lge.com)" w:date="2019-08-08T16:14:00Z"/>
          <w:noProof w:val="0"/>
          <w:snapToGrid w:val="0"/>
        </w:rPr>
      </w:pPr>
      <w:ins w:id="668" w:author="JianXu/책임연구원/차세대표준(연)5G표준Task(james6.xu@lge.com)" w:date="2019-08-08T16:14: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rsidR="001E0F72" w:rsidRPr="009973B8" w:rsidRDefault="001E0F72" w:rsidP="001E0F72">
      <w:pPr>
        <w:pStyle w:val="PL"/>
        <w:rPr>
          <w:ins w:id="669" w:author="JianXu/책임연구원/차세대표준(연)5G표준Task(james6.xu@lge.com)" w:date="2019-08-08T16:14:00Z"/>
          <w:noProof w:val="0"/>
          <w:snapToGrid w:val="0"/>
        </w:rPr>
      </w:pPr>
      <w:ins w:id="670"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1" w:author="JianXu/책임연구원/차세대표준(연)5G표준Task(james6.xu@lge.com)" w:date="2019-08-08T16:14:00Z"/>
          <w:noProof w:val="0"/>
          <w:snapToGrid w:val="0"/>
        </w:rPr>
      </w:pPr>
      <w:ins w:id="672"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73" w:author="JianXu/책임연구원/차세대표준(연)5G표준Task(james6.xu@lge.com)" w:date="2019-08-08T16:14:00Z"/>
          <w:noProof w:val="0"/>
          <w:snapToGrid w:val="0"/>
        </w:rPr>
      </w:pPr>
    </w:p>
    <w:p w:rsidR="001E0F72" w:rsidRPr="009973B8" w:rsidRDefault="001E0F72" w:rsidP="001E0F72">
      <w:pPr>
        <w:pStyle w:val="PL"/>
        <w:rPr>
          <w:ins w:id="674" w:author="JianXu/책임연구원/차세대표준(연)5G표준Task(james6.xu@lge.com)" w:date="2019-08-08T16:14:00Z"/>
          <w:noProof w:val="0"/>
          <w:snapToGrid w:val="0"/>
        </w:rPr>
      </w:pPr>
      <w:ins w:id="675" w:author="JianXu/책임연구원/차세대표준(연)5G표준Task(james6.xu@lge.com)" w:date="2019-08-08T16:14:00Z">
        <w:r>
          <w:rPr>
            <w:noProof w:val="0"/>
            <w:snapToGrid w:val="0"/>
          </w:rPr>
          <w:t>NRV2XServicesAuthorized-ExtIEs NG</w:t>
        </w:r>
        <w:r w:rsidRPr="009973B8">
          <w:rPr>
            <w:noProof w:val="0"/>
            <w:snapToGrid w:val="0"/>
          </w:rPr>
          <w:t>AP-PROTOCOL-EXTENSION ::= {</w:t>
        </w:r>
      </w:ins>
    </w:p>
    <w:p w:rsidR="001E0F72" w:rsidRPr="009973B8" w:rsidRDefault="001E0F72" w:rsidP="001E0F72">
      <w:pPr>
        <w:pStyle w:val="PL"/>
        <w:rPr>
          <w:ins w:id="676" w:author="JianXu/책임연구원/차세대표준(연)5G표준Task(james6.xu@lge.com)" w:date="2019-08-08T16:14:00Z"/>
          <w:noProof w:val="0"/>
          <w:snapToGrid w:val="0"/>
        </w:rPr>
      </w:pPr>
      <w:ins w:id="677"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78" w:author="JianXu/책임연구원/차세대표준(연)5G표준Task(james6.xu@lge.com)" w:date="2019-08-08T16:14:00Z"/>
          <w:noProof w:val="0"/>
          <w:snapToGrid w:val="0"/>
        </w:rPr>
      </w:pPr>
      <w:ins w:id="679" w:author="JianXu/책임연구원/차세대표준(연)5G표준Task(james6.xu@lge.com)" w:date="2019-08-08T16:14:00Z">
        <w:r w:rsidRPr="009973B8">
          <w:rPr>
            <w:noProof w:val="0"/>
            <w:snapToGrid w:val="0"/>
          </w:rPr>
          <w:t>}</w:t>
        </w:r>
      </w:ins>
    </w:p>
    <w:p w:rsidR="001E0F72" w:rsidRPr="009973B8" w:rsidRDefault="001E0F72" w:rsidP="001E0F72">
      <w:pPr>
        <w:pStyle w:val="PL"/>
        <w:rPr>
          <w:ins w:id="680" w:author="JianXu/책임연구원/차세대표준(연)5G표준Task(james6.xu@lge.com)" w:date="2019-08-08T16:14:00Z"/>
          <w:noProof w:val="0"/>
          <w:snapToGrid w:val="0"/>
        </w:rPr>
      </w:pPr>
    </w:p>
    <w:p w:rsidR="001E0F72" w:rsidRPr="009973B8" w:rsidRDefault="001E0F72" w:rsidP="001E0F72">
      <w:pPr>
        <w:pStyle w:val="PL"/>
        <w:rPr>
          <w:ins w:id="681" w:author="JianXu/책임연구원/차세대표준(연)5G표준Task(james6.xu@lge.com)" w:date="2019-08-08T16:14:00Z"/>
          <w:noProof w:val="0"/>
          <w:snapToGrid w:val="0"/>
        </w:rPr>
      </w:pPr>
      <w:ins w:id="682" w:author="JianXu/책임연구원/차세대표준(연)5G표준Task(james6.xu@lge.com)" w:date="2019-08-08T16:14:00Z">
        <w:r w:rsidRPr="009973B8">
          <w:rPr>
            <w:noProof w:val="0"/>
            <w:snapToGrid w:val="0"/>
          </w:rPr>
          <w:lastRenderedPageBreak/>
          <w:t xml:space="preserve">VehicleUE ::= ENUMERATED { </w:t>
        </w:r>
      </w:ins>
    </w:p>
    <w:p w:rsidR="001E0F72" w:rsidRPr="009973B8" w:rsidRDefault="001E0F72" w:rsidP="001E0F72">
      <w:pPr>
        <w:pStyle w:val="PL"/>
        <w:rPr>
          <w:ins w:id="683" w:author="JianXu/책임연구원/차세대표준(연)5G표준Task(james6.xu@lge.com)" w:date="2019-08-08T16:14:00Z"/>
          <w:noProof w:val="0"/>
          <w:snapToGrid w:val="0"/>
        </w:rPr>
      </w:pPr>
      <w:ins w:id="684" w:author="JianXu/책임연구원/차세대표준(연)5G표준Task(james6.xu@lge.com)" w:date="2019-08-08T16:14:00Z">
        <w:r w:rsidRPr="009973B8">
          <w:rPr>
            <w:noProof w:val="0"/>
            <w:snapToGrid w:val="0"/>
          </w:rPr>
          <w:tab/>
          <w:t>authorized,</w:t>
        </w:r>
      </w:ins>
    </w:p>
    <w:p w:rsidR="001E0F72" w:rsidRPr="009973B8" w:rsidRDefault="001E0F72" w:rsidP="001E0F72">
      <w:pPr>
        <w:pStyle w:val="PL"/>
        <w:rPr>
          <w:ins w:id="685" w:author="JianXu/책임연구원/차세대표준(연)5G표준Task(james6.xu@lge.com)" w:date="2019-08-08T16:14:00Z"/>
          <w:noProof w:val="0"/>
          <w:snapToGrid w:val="0"/>
        </w:rPr>
      </w:pPr>
      <w:ins w:id="686" w:author="JianXu/책임연구원/차세대표준(연)5G표준Task(james6.xu@lge.com)" w:date="2019-08-08T16:14:00Z">
        <w:r w:rsidRPr="009973B8">
          <w:rPr>
            <w:noProof w:val="0"/>
            <w:snapToGrid w:val="0"/>
          </w:rPr>
          <w:tab/>
          <w:t>not-authorized,</w:t>
        </w:r>
      </w:ins>
    </w:p>
    <w:p w:rsidR="001E0F72" w:rsidRPr="009973B8" w:rsidRDefault="001E0F72" w:rsidP="001E0F72">
      <w:pPr>
        <w:pStyle w:val="PL"/>
        <w:rPr>
          <w:ins w:id="687" w:author="JianXu/책임연구원/차세대표준(연)5G표준Task(james6.xu@lge.com)" w:date="2019-08-08T16:14:00Z"/>
          <w:noProof w:val="0"/>
          <w:snapToGrid w:val="0"/>
        </w:rPr>
      </w:pPr>
      <w:ins w:id="688" w:author="JianXu/책임연구원/차세대표준(연)5G표준Task(james6.xu@lge.com)" w:date="2019-08-08T16:14:00Z">
        <w:r w:rsidRPr="009973B8">
          <w:rPr>
            <w:noProof w:val="0"/>
            <w:snapToGrid w:val="0"/>
          </w:rPr>
          <w:tab/>
          <w:t>...</w:t>
        </w:r>
      </w:ins>
    </w:p>
    <w:p w:rsidR="001E0F72" w:rsidRPr="009973B8" w:rsidRDefault="001E0F72" w:rsidP="001E0F72">
      <w:pPr>
        <w:pStyle w:val="PL"/>
        <w:rPr>
          <w:ins w:id="689" w:author="JianXu/책임연구원/차세대표준(연)5G표준Task(james6.xu@lge.com)" w:date="2019-08-08T16:14:00Z"/>
          <w:noProof w:val="0"/>
          <w:snapToGrid w:val="0"/>
        </w:rPr>
      </w:pPr>
      <w:ins w:id="690" w:author="JianXu/책임연구원/차세대표준(연)5G표준Task(james6.xu@lge.com)" w:date="2019-08-08T16:14:00Z">
        <w:r w:rsidRPr="009973B8">
          <w:rPr>
            <w:noProof w:val="0"/>
            <w:snapToGrid w:val="0"/>
          </w:rPr>
          <w:t>}</w:t>
        </w:r>
      </w:ins>
    </w:p>
    <w:p w:rsidR="001E0F72" w:rsidRDefault="001E0F72" w:rsidP="001E0F72">
      <w:pPr>
        <w:pStyle w:val="PL"/>
        <w:rPr>
          <w:ins w:id="691" w:author="JianXu/책임연구원/차세대표준(연)5G표준Task(james6.xu@lge.com)" w:date="2019-08-08T16:14:00Z"/>
          <w:noProof w:val="0"/>
        </w:rPr>
      </w:pPr>
    </w:p>
    <w:p w:rsidR="001E0F72" w:rsidRPr="00224D7F" w:rsidRDefault="001E0F72" w:rsidP="001E0F72">
      <w:pPr>
        <w:pStyle w:val="PL"/>
        <w:rPr>
          <w:ins w:id="692" w:author="JianXu/책임연구원/차세대표준(연)5G표준Task(james6.xu@lge.com)" w:date="2019-08-08T16:14:00Z"/>
          <w:noProof w:val="0"/>
        </w:rPr>
      </w:pPr>
      <w:ins w:id="693" w:author="JianXu/책임연구원/차세대표준(연)5G표준Task(james6.xu@lge.com)" w:date="2019-08-08T16:14:00Z">
        <w:r w:rsidRPr="00224D7F">
          <w:t>PedestrianUE</w:t>
        </w:r>
        <w:r w:rsidRPr="00224D7F">
          <w:rPr>
            <w:noProof w:val="0"/>
          </w:rPr>
          <w:t xml:space="preserve"> ::= ENUMERATED { </w:t>
        </w:r>
      </w:ins>
    </w:p>
    <w:p w:rsidR="001E0F72" w:rsidRPr="00802532" w:rsidRDefault="001E0F72" w:rsidP="001E0F72">
      <w:pPr>
        <w:pStyle w:val="PL"/>
        <w:rPr>
          <w:ins w:id="694" w:author="JianXu/책임연구원/차세대표준(연)5G표준Task(james6.xu@lge.com)" w:date="2019-08-08T16:14:00Z"/>
          <w:noProof w:val="0"/>
          <w:snapToGrid w:val="0"/>
        </w:rPr>
      </w:pPr>
      <w:ins w:id="695" w:author="JianXu/책임연구원/차세대표준(연)5G표준Task(james6.xu@lge.com)" w:date="2019-08-08T16:14:00Z">
        <w:r w:rsidRPr="00802532">
          <w:rPr>
            <w:noProof w:val="0"/>
          </w:rPr>
          <w:tab/>
          <w:t>authorized</w:t>
        </w:r>
        <w:r w:rsidRPr="00802532">
          <w:rPr>
            <w:noProof w:val="0"/>
            <w:snapToGrid w:val="0"/>
          </w:rPr>
          <w:t>,</w:t>
        </w:r>
      </w:ins>
    </w:p>
    <w:p w:rsidR="001E0F72" w:rsidRPr="00802532" w:rsidRDefault="001E0F72" w:rsidP="001E0F72">
      <w:pPr>
        <w:pStyle w:val="PL"/>
        <w:rPr>
          <w:ins w:id="696" w:author="JianXu/책임연구원/차세대표준(연)5G표준Task(james6.xu@lge.com)" w:date="2019-08-08T16:14:00Z"/>
          <w:noProof w:val="0"/>
        </w:rPr>
      </w:pPr>
      <w:ins w:id="697" w:author="JianXu/책임연구원/차세대표준(연)5G표준Task(james6.xu@lge.com)" w:date="2019-08-08T16:14:00Z">
        <w:r w:rsidRPr="00802532">
          <w:rPr>
            <w:noProof w:val="0"/>
            <w:snapToGrid w:val="0"/>
          </w:rPr>
          <w:tab/>
          <w:t>not-authorized,</w:t>
        </w:r>
      </w:ins>
    </w:p>
    <w:p w:rsidR="001E0F72" w:rsidRPr="00802532" w:rsidRDefault="001E0F72" w:rsidP="001E0F72">
      <w:pPr>
        <w:pStyle w:val="PL"/>
        <w:rPr>
          <w:ins w:id="698" w:author="JianXu/책임연구원/차세대표준(연)5G표준Task(james6.xu@lge.com)" w:date="2019-08-08T16:14:00Z"/>
          <w:noProof w:val="0"/>
        </w:rPr>
      </w:pPr>
      <w:ins w:id="699" w:author="JianXu/책임연구원/차세대표준(연)5G표준Task(james6.xu@lge.com)" w:date="2019-08-08T16:14:00Z">
        <w:r w:rsidRPr="00802532">
          <w:rPr>
            <w:noProof w:val="0"/>
          </w:rPr>
          <w:tab/>
          <w:t>...</w:t>
        </w:r>
      </w:ins>
    </w:p>
    <w:p w:rsidR="001E0F72" w:rsidRPr="00224D7F" w:rsidRDefault="001E0F72" w:rsidP="001E0F72">
      <w:pPr>
        <w:pStyle w:val="PL"/>
        <w:rPr>
          <w:ins w:id="700" w:author="JianXu/책임연구원/차세대표준(연)5G표준Task(james6.xu@lge.com)" w:date="2019-08-08T16:14:00Z"/>
          <w:noProof w:val="0"/>
        </w:rPr>
      </w:pPr>
      <w:ins w:id="701" w:author="JianXu/책임연구원/차세대표준(연)5G표준Task(james6.xu@lge.com)" w:date="2019-08-08T16:14:00Z">
        <w:r w:rsidRPr="00802532">
          <w:rPr>
            <w:noProof w:val="0"/>
          </w:rPr>
          <w:t>}</w:t>
        </w:r>
      </w:ins>
    </w:p>
    <w:p w:rsidR="00CB070E" w:rsidRDefault="00CB070E" w:rsidP="001E0F72">
      <w:pPr>
        <w:pStyle w:val="PL"/>
        <w:rPr>
          <w:noProof w:val="0"/>
          <w:snapToGrid w:val="0"/>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JianXu/책임연구원/차세대표준(연)5G표준Task(james6.xu@lge.com)" w:date="2019-08-08T19:46:00Z"/>
          <w:rFonts w:ascii="Courier New" w:hAnsi="Courier New"/>
          <w:snapToGrid w:val="0"/>
          <w:sz w:val="16"/>
          <w:lang w:eastAsia="en-GB"/>
        </w:rPr>
      </w:pPr>
      <w:ins w:id="703"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JianXu/책임연구원/차세대표준(연)5G표준Task(james6.xu@lge.com)" w:date="2019-08-08T19:46:00Z"/>
          <w:rFonts w:ascii="Courier New" w:hAnsi="Courier New"/>
          <w:snapToGrid w:val="0"/>
          <w:sz w:val="16"/>
          <w:lang w:eastAsia="en-GB"/>
        </w:rPr>
      </w:pPr>
      <w:ins w:id="705" w:author="JianXu/책임연구원/차세대표준(연)5G표준Task(james6.xu@lge.com)" w:date="2019-08-08T19:46: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JianXu/책임연구원/차세대표준(연)5G표준Task(james6.xu@lge.com)" w:date="2019-08-08T19:46:00Z"/>
          <w:rFonts w:ascii="Courier New" w:hAnsi="Courier New"/>
          <w:snapToGrid w:val="0"/>
          <w:sz w:val="16"/>
          <w:lang w:eastAsia="en-GB"/>
        </w:rPr>
      </w:pPr>
      <w:ins w:id="707" w:author="JianXu/책임연구원/차세대표준(연)5G표준Task(james6.xu@lge.com)" w:date="2019-08-08T19:46: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JianXu/책임연구원/차세대표준(연)5G표준Task(james6.xu@lge.com)" w:date="2019-08-08T19:46:00Z"/>
          <w:rFonts w:ascii="Courier New" w:hAnsi="Courier New"/>
          <w:snapToGrid w:val="0"/>
          <w:sz w:val="16"/>
          <w:lang w:eastAsia="en-GB"/>
        </w:rPr>
      </w:pPr>
      <w:ins w:id="709" w:author="JianXu/책임연구원/차세대표준(연)5G표준Task(james6.xu@lge.com)" w:date="2019-08-08T19:46:00Z">
        <w:r w:rsidRPr="00BD4CA7">
          <w:rPr>
            <w:rFonts w:ascii="Courier New" w:hAnsi="Courier New"/>
            <w:snapToGrid w:val="0"/>
            <w:sz w:val="16"/>
            <w:lang w:eastAsia="en-GB"/>
          </w:rPr>
          <w:tab/>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JianXu/책임연구원/차세대표준(연)5G표준Task(james6.xu@lge.com)" w:date="2019-08-08T19:46:00Z"/>
          <w:rFonts w:ascii="Courier New" w:hAnsi="Courier New"/>
          <w:snapToGrid w:val="0"/>
          <w:sz w:val="16"/>
          <w:lang w:eastAsia="en-GB"/>
        </w:rPr>
      </w:pPr>
      <w:ins w:id="711" w:author="JianXu/책임연구원/차세대표준(연)5G표준Task(james6.xu@lge.com)" w:date="2019-08-08T19:46:00Z">
        <w:r w:rsidRPr="00BD4CA7">
          <w:rPr>
            <w:rFonts w:ascii="Courier New" w:hAnsi="Courier New"/>
            <w:snapToGrid w:val="0"/>
            <w:sz w:val="16"/>
            <w:lang w:eastAsia="en-GB"/>
          </w:rPr>
          <w:t>}</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JianXu/책임연구원/차세대표준(연)5G표준Task(james6.xu@lge.com)" w:date="2019-08-08T19:46:00Z"/>
          <w:rFonts w:ascii="Courier New" w:hAnsi="Courier New"/>
          <w:snapToGrid w:val="0"/>
          <w:sz w:val="16"/>
          <w:lang w:eastAsia="en-GB"/>
        </w:rPr>
      </w:pPr>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JianXu/책임연구원/차세대표준(연)5G표준Task(james6.xu@lge.com)" w:date="2019-08-08T19:46:00Z"/>
          <w:rFonts w:ascii="Courier New" w:hAnsi="Courier New"/>
          <w:snapToGrid w:val="0"/>
          <w:sz w:val="16"/>
          <w:lang w:eastAsia="en-GB"/>
        </w:rPr>
      </w:pPr>
      <w:ins w:id="714" w:author="JianXu/책임연구원/차세대표준(연)5G표준Task(james6.xu@lge.com)" w:date="2019-08-08T19:46: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rsidR="00CB070E" w:rsidRPr="00BD4CA7" w:rsidRDefault="00CB070E" w:rsidP="00CB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JianXu/책임연구원/차세대표준(연)5G표준Task(james6.xu@lge.com)" w:date="2019-08-08T19:46:00Z"/>
          <w:rFonts w:ascii="Courier New" w:hAnsi="Courier New"/>
          <w:snapToGrid w:val="0"/>
          <w:sz w:val="16"/>
          <w:lang w:eastAsia="en-GB"/>
        </w:rPr>
      </w:pPr>
      <w:ins w:id="716" w:author="JianXu/책임연구원/차세대표준(연)5G표준Task(james6.xu@lge.com)" w:date="2019-08-08T19:46:00Z">
        <w:r w:rsidRPr="00BD4CA7">
          <w:rPr>
            <w:rFonts w:ascii="Courier New" w:hAnsi="Courier New"/>
            <w:snapToGrid w:val="0"/>
            <w:sz w:val="16"/>
            <w:lang w:eastAsia="en-GB"/>
          </w:rPr>
          <w:tab/>
          <w:t>...</w:t>
        </w:r>
      </w:ins>
    </w:p>
    <w:p w:rsidR="00CB070E" w:rsidRPr="009973B8" w:rsidRDefault="00CB070E" w:rsidP="00CB070E">
      <w:pPr>
        <w:pStyle w:val="PL"/>
        <w:rPr>
          <w:ins w:id="717" w:author="JianXu/책임연구원/차세대표준(연)5G표준Task(james6.xu@lge.com)" w:date="2019-08-08T19:46:00Z"/>
          <w:noProof w:val="0"/>
          <w:snapToGrid w:val="0"/>
        </w:rPr>
      </w:pPr>
      <w:ins w:id="718" w:author="JianXu/책임연구원/차세대표준(연)5G표준Task(james6.xu@lge.com)" w:date="2019-08-08T19:46:00Z">
        <w:r w:rsidRPr="00BD4CA7">
          <w:rPr>
            <w:snapToGrid w:val="0"/>
            <w:lang w:eastAsia="en-GB"/>
          </w:rPr>
          <w:t>}</w:t>
        </w:r>
      </w:ins>
    </w:p>
    <w:p w:rsidR="00CB070E" w:rsidRPr="00224D7F" w:rsidRDefault="00CB070E" w:rsidP="00CB070E">
      <w:pPr>
        <w:pStyle w:val="PL"/>
        <w:rPr>
          <w:ins w:id="719" w:author="JianXu/책임연구원/차세대표준(연)5G표준Task(james6.xu@lge.com)" w:date="2019-08-08T16:14:00Z"/>
          <w:noProof w:val="0"/>
        </w:rPr>
      </w:pPr>
    </w:p>
    <w:p w:rsidR="00CB070E" w:rsidRDefault="00CB070E" w:rsidP="001E0F72">
      <w:pPr>
        <w:pStyle w:val="PL"/>
        <w:rPr>
          <w:noProof w:val="0"/>
          <w:snapToGrid w:val="0"/>
        </w:rPr>
      </w:pPr>
    </w:p>
    <w:p w:rsidR="00CB070E" w:rsidRPr="009973B8" w:rsidRDefault="00CB070E" w:rsidP="001E0F72">
      <w:pPr>
        <w:pStyle w:val="PL"/>
        <w:rPr>
          <w:ins w:id="720" w:author="JianXu/책임연구원/차세대표준(연)5G표준Task(james6.xu@lge.com)" w:date="2019-08-08T16:14:00Z"/>
          <w:noProof w:val="0"/>
          <w:snapToGrid w:val="0"/>
        </w:rPr>
      </w:pPr>
    </w:p>
    <w:p w:rsidR="001505D9" w:rsidRDefault="001505D9" w:rsidP="001505D9">
      <w:pPr>
        <w:rPr>
          <w:b/>
        </w:rPr>
      </w:pPr>
      <w:r w:rsidRPr="00CA6F66">
        <w:rPr>
          <w:b/>
          <w:highlight w:val="red"/>
        </w:rPr>
        <w:t>UNCHANGED PART OMITTED</w:t>
      </w:r>
    </w:p>
    <w:p w:rsidR="001505D9" w:rsidRDefault="001505D9" w:rsidP="001505D9">
      <w:pPr>
        <w:rPr>
          <w:b/>
        </w:rPr>
      </w:pPr>
      <w:r>
        <w:rPr>
          <w:b/>
          <w:highlight w:val="yellow"/>
        </w:rPr>
        <w:t>NEXT</w:t>
      </w:r>
      <w:r w:rsidRPr="004802F1">
        <w:rPr>
          <w:b/>
          <w:highlight w:val="yellow"/>
        </w:rPr>
        <w:t xml:space="preserve"> CHANGE</w:t>
      </w:r>
    </w:p>
    <w:p w:rsidR="001E0F72" w:rsidRDefault="001E0F72" w:rsidP="005C627C">
      <w:pPr>
        <w:pStyle w:val="EW"/>
        <w:ind w:left="0" w:firstLine="0"/>
        <w:rPr>
          <w:lang w:eastAsia="ko-KR"/>
        </w:rPr>
      </w:pPr>
    </w:p>
    <w:p w:rsidR="001505D9" w:rsidRPr="00FA22D3" w:rsidRDefault="001505D9" w:rsidP="001505D9">
      <w:pPr>
        <w:pStyle w:val="3"/>
      </w:pPr>
      <w:bookmarkStart w:id="721" w:name="_Toc14166043"/>
      <w:r w:rsidRPr="00FA22D3">
        <w:t>9.4.7</w:t>
      </w:r>
      <w:r w:rsidRPr="00FA22D3">
        <w:tab/>
        <w:t>Constant Definitions</w:t>
      </w:r>
      <w:bookmarkEnd w:id="721"/>
    </w:p>
    <w:p w:rsidR="001505D9" w:rsidRPr="00FA22D3" w:rsidRDefault="001505D9" w:rsidP="001505D9">
      <w:pPr>
        <w:pStyle w:val="PL"/>
        <w:rPr>
          <w:noProof w:val="0"/>
          <w:snapToGrid w:val="0"/>
        </w:rPr>
      </w:pPr>
      <w:r w:rsidRPr="00FA22D3">
        <w:rPr>
          <w:noProof w:val="0"/>
          <w:snapToGrid w:val="0"/>
        </w:rPr>
        <w:t>-- ASN1START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Constant definitions</w:t>
      </w:r>
    </w:p>
    <w:p w:rsidR="001505D9" w:rsidRPr="00FA22D3" w:rsidRDefault="001505D9" w:rsidP="001505D9">
      <w:pPr>
        <w:pStyle w:val="PL"/>
        <w:rPr>
          <w:noProof w:val="0"/>
          <w:snapToGrid w:val="0"/>
        </w:rPr>
      </w:pPr>
      <w:r w:rsidRPr="00FA22D3">
        <w:rPr>
          <w:noProof w:val="0"/>
          <w:snapToGrid w:val="0"/>
        </w:rPr>
        <w:t>--</w:t>
      </w:r>
    </w:p>
    <w:p w:rsidR="001505D9" w:rsidRPr="00FA22D3" w:rsidRDefault="001505D9" w:rsidP="001505D9">
      <w:pPr>
        <w:pStyle w:val="PL"/>
        <w:rPr>
          <w:noProof w:val="0"/>
          <w:snapToGrid w:val="0"/>
        </w:rPr>
      </w:pPr>
      <w:r w:rsidRPr="00FA22D3">
        <w:rPr>
          <w:noProof w:val="0"/>
          <w:snapToGrid w:val="0"/>
        </w:rPr>
        <w:t>--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NGAP-Constants { </w:t>
      </w:r>
    </w:p>
    <w:p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 xml:space="preserve">DEFINITIONS AUTOMATIC TAGS ::= </w:t>
      </w:r>
    </w:p>
    <w:p w:rsidR="001505D9" w:rsidRPr="00FA22D3" w:rsidRDefault="001505D9" w:rsidP="001505D9">
      <w:pPr>
        <w:pStyle w:val="PL"/>
        <w:rPr>
          <w:noProof w:val="0"/>
          <w:snapToGrid w:val="0"/>
        </w:rPr>
      </w:pPr>
    </w:p>
    <w:p w:rsidR="001505D9" w:rsidRPr="00FA22D3" w:rsidRDefault="001505D9" w:rsidP="001505D9">
      <w:pPr>
        <w:pStyle w:val="PL"/>
        <w:rPr>
          <w:noProof w:val="0"/>
          <w:snapToGrid w:val="0"/>
        </w:rPr>
      </w:pPr>
      <w:r w:rsidRPr="00FA22D3">
        <w:rPr>
          <w:noProof w:val="0"/>
          <w:snapToGrid w:val="0"/>
        </w:rPr>
        <w:t>BEGIN</w:t>
      </w:r>
    </w:p>
    <w:p w:rsidR="001505D9" w:rsidRDefault="001505D9" w:rsidP="001505D9">
      <w:pPr>
        <w:rPr>
          <w:b/>
          <w:highlight w:val="red"/>
        </w:rPr>
      </w:pPr>
    </w:p>
    <w:p w:rsidR="001505D9" w:rsidRDefault="001505D9" w:rsidP="001505D9">
      <w:pPr>
        <w:rPr>
          <w:b/>
        </w:rPr>
      </w:pPr>
      <w:r w:rsidRPr="00CA6F66">
        <w:rPr>
          <w:b/>
          <w:highlight w:val="red"/>
        </w:rPr>
        <w:t>UNCHANGED PART OMITTED</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outlineLvl w:val="3"/>
        <w:rPr>
          <w:noProof w:val="0"/>
          <w:snapToGrid w:val="0"/>
        </w:rPr>
      </w:pPr>
      <w:r w:rsidRPr="00FA22D3">
        <w:rPr>
          <w:noProof w:val="0"/>
          <w:snapToGrid w:val="0"/>
        </w:rPr>
        <w:t>-- IEs</w:t>
      </w:r>
    </w:p>
    <w:p w:rsidR="003B171C" w:rsidRPr="00FA22D3" w:rsidRDefault="003B171C" w:rsidP="003B171C">
      <w:pPr>
        <w:pStyle w:val="PL"/>
        <w:rPr>
          <w:noProof w:val="0"/>
          <w:snapToGrid w:val="0"/>
        </w:rPr>
      </w:pPr>
      <w:r w:rsidRPr="00FA22D3">
        <w:rPr>
          <w:noProof w:val="0"/>
          <w:snapToGrid w:val="0"/>
        </w:rPr>
        <w:t>--</w:t>
      </w:r>
    </w:p>
    <w:p w:rsidR="003B171C" w:rsidRPr="00FA22D3" w:rsidRDefault="003B171C" w:rsidP="003B171C">
      <w:pPr>
        <w:pStyle w:val="PL"/>
        <w:rPr>
          <w:noProof w:val="0"/>
          <w:snapToGrid w:val="0"/>
        </w:rPr>
      </w:pPr>
      <w:r w:rsidRPr="00FA22D3">
        <w:rPr>
          <w:noProof w:val="0"/>
          <w:snapToGrid w:val="0"/>
        </w:rPr>
        <w:t>-- **************************************************************</w:t>
      </w:r>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3B171C" w:rsidRPr="00FA22D3" w:rsidRDefault="003B171C" w:rsidP="003B171C">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3B171C" w:rsidRPr="00FA22D3" w:rsidRDefault="003B171C" w:rsidP="003B171C">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3B171C" w:rsidRPr="00FA22D3" w:rsidRDefault="003B171C" w:rsidP="003B171C">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3B171C" w:rsidRPr="00FA22D3" w:rsidRDefault="003B171C" w:rsidP="003B171C">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3B171C" w:rsidRPr="00FA22D3" w:rsidRDefault="003B171C" w:rsidP="003B171C">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3B171C" w:rsidRPr="00FA22D3" w:rsidRDefault="003B171C" w:rsidP="003B171C">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3B171C" w:rsidRPr="00FA22D3" w:rsidRDefault="003B171C" w:rsidP="003B171C">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3B171C" w:rsidRPr="00FA22D3" w:rsidRDefault="003B171C" w:rsidP="003B171C">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3B171C" w:rsidRPr="00FA22D3" w:rsidRDefault="003B171C" w:rsidP="003B171C">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3B171C" w:rsidRPr="00FA22D3" w:rsidRDefault="003B171C" w:rsidP="003B171C">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3B171C" w:rsidRPr="00FA22D3" w:rsidRDefault="003B171C" w:rsidP="003B171C">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3B171C" w:rsidRPr="00FA22D3" w:rsidRDefault="003B171C" w:rsidP="003B171C">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3B171C" w:rsidRPr="00FA22D3" w:rsidRDefault="003B171C" w:rsidP="003B171C">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3B171C" w:rsidRPr="00FA22D3" w:rsidRDefault="003B171C" w:rsidP="003B171C">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3B171C" w:rsidRPr="00FA22D3" w:rsidRDefault="003B171C" w:rsidP="003B171C">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3B171C" w:rsidRPr="00FA22D3" w:rsidRDefault="003B171C" w:rsidP="003B171C">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ProtocolIE-ID ::= 18</w:t>
      </w:r>
    </w:p>
    <w:p w:rsidR="003B171C" w:rsidRPr="00FA22D3" w:rsidRDefault="003B171C" w:rsidP="003B171C">
      <w:pPr>
        <w:pStyle w:val="PL"/>
        <w:rPr>
          <w:noProof w:val="0"/>
          <w:snapToGrid w:val="0"/>
        </w:rPr>
      </w:pPr>
      <w:r w:rsidRPr="00FA22D3">
        <w:rPr>
          <w:noProof w:val="0"/>
          <w:snapToGrid w:val="0"/>
        </w:rPr>
        <w:lastRenderedPageBreak/>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3B171C" w:rsidRPr="00FA22D3" w:rsidRDefault="003B171C" w:rsidP="003B171C">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3B171C" w:rsidRPr="00FA22D3" w:rsidRDefault="003B171C" w:rsidP="003B171C">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3B171C" w:rsidRPr="00FA22D3" w:rsidRDefault="003B171C" w:rsidP="003B171C">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3B171C" w:rsidRPr="00FA22D3" w:rsidRDefault="003B171C" w:rsidP="003B171C">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3B171C" w:rsidRPr="00FA22D3" w:rsidRDefault="003B171C" w:rsidP="003B171C">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3B171C" w:rsidRPr="00FA22D3" w:rsidRDefault="003B171C" w:rsidP="003B171C">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3B171C" w:rsidRPr="00FA22D3" w:rsidRDefault="003B171C" w:rsidP="003B171C">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3B171C" w:rsidRPr="00FA22D3" w:rsidRDefault="003B171C" w:rsidP="003B171C">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3B171C" w:rsidRPr="00FA22D3" w:rsidRDefault="003B171C" w:rsidP="003B171C">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3B171C" w:rsidRPr="00FA22D3" w:rsidRDefault="003B171C" w:rsidP="003B171C">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3B171C" w:rsidRPr="00FA22D3" w:rsidRDefault="003B171C" w:rsidP="003B171C">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3B171C" w:rsidRPr="00FA22D3" w:rsidRDefault="003B171C" w:rsidP="003B171C">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3B171C" w:rsidRPr="00FA22D3" w:rsidRDefault="003B171C" w:rsidP="003B171C">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3B171C" w:rsidRPr="00FA22D3" w:rsidRDefault="003B171C" w:rsidP="003B171C">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3B171C" w:rsidRPr="00FA22D3" w:rsidRDefault="003B171C" w:rsidP="003B171C">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3B171C" w:rsidRPr="00FA22D3" w:rsidRDefault="003B171C" w:rsidP="003B171C">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3B171C" w:rsidRPr="00FA22D3" w:rsidRDefault="003B171C" w:rsidP="003B171C">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3B171C" w:rsidRPr="00FA22D3" w:rsidRDefault="003B171C" w:rsidP="003B171C">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3B171C" w:rsidRPr="00FA22D3" w:rsidRDefault="003B171C" w:rsidP="003B171C">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3B171C" w:rsidRPr="00FA22D3" w:rsidRDefault="003B171C" w:rsidP="003B171C">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3B171C" w:rsidRPr="00FA22D3" w:rsidRDefault="003B171C" w:rsidP="003B171C">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3B171C" w:rsidRPr="00FA22D3" w:rsidRDefault="003B171C" w:rsidP="003B171C">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3B171C" w:rsidRPr="00FA22D3" w:rsidRDefault="003B171C" w:rsidP="003B171C">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3B171C" w:rsidRPr="00FA22D3" w:rsidRDefault="003B171C" w:rsidP="003B171C">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3B171C" w:rsidRPr="00FA22D3" w:rsidRDefault="003B171C" w:rsidP="003B171C">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3B171C" w:rsidRPr="00FA22D3" w:rsidRDefault="003B171C" w:rsidP="003B171C">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3B171C" w:rsidRPr="00FA22D3" w:rsidRDefault="003B171C" w:rsidP="003B171C">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3B171C" w:rsidRPr="00FA22D3" w:rsidRDefault="003B171C" w:rsidP="003B171C">
      <w:pPr>
        <w:pStyle w:val="PL"/>
        <w:rPr>
          <w:noProof w:val="0"/>
          <w:snapToGrid w:val="0"/>
        </w:rPr>
      </w:pPr>
      <w:r w:rsidRPr="00FA22D3">
        <w:rPr>
          <w:noProof w:val="0"/>
          <w:snapToGrid w:val="0"/>
        </w:rPr>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3B171C" w:rsidRPr="00FA22D3" w:rsidRDefault="003B171C" w:rsidP="003B171C">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3B171C" w:rsidRPr="00FA22D3" w:rsidRDefault="003B171C" w:rsidP="003B171C">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3B171C" w:rsidRPr="00FA22D3" w:rsidRDefault="003B171C" w:rsidP="003B171C">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3B171C" w:rsidRPr="00FA22D3" w:rsidRDefault="003B171C" w:rsidP="003B171C">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3B171C" w:rsidRPr="00FA22D3" w:rsidRDefault="003B171C" w:rsidP="003B171C">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3B171C" w:rsidRPr="00FA22D3" w:rsidRDefault="003B171C" w:rsidP="003B171C">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3B171C" w:rsidRPr="00FA22D3" w:rsidRDefault="003B171C" w:rsidP="003B171C">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3B171C" w:rsidRPr="00FA22D3" w:rsidRDefault="003B171C" w:rsidP="003B171C">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3B171C" w:rsidRPr="00FA22D3" w:rsidRDefault="003B171C" w:rsidP="003B171C">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3B171C" w:rsidRPr="00FA22D3" w:rsidRDefault="003B171C" w:rsidP="003B171C">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3B171C" w:rsidRPr="00FA22D3" w:rsidRDefault="003B171C" w:rsidP="003B171C">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3B171C" w:rsidRPr="00FA22D3" w:rsidRDefault="003B171C" w:rsidP="003B171C">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3B171C" w:rsidRPr="00FA22D3" w:rsidRDefault="003B171C" w:rsidP="003B171C">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3B171C" w:rsidRPr="00FA22D3" w:rsidRDefault="003B171C" w:rsidP="003B171C">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3B171C" w:rsidRPr="00FA22D3" w:rsidRDefault="003B171C" w:rsidP="003B171C">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3B171C" w:rsidRPr="00FA22D3" w:rsidRDefault="003B171C" w:rsidP="003B171C">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3B171C" w:rsidRPr="00FA22D3" w:rsidRDefault="003B171C" w:rsidP="003B171C">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3B171C" w:rsidRPr="00FA22D3" w:rsidRDefault="003B171C" w:rsidP="003B171C">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3B171C" w:rsidRPr="00FA22D3" w:rsidRDefault="003B171C" w:rsidP="003B171C">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3B171C" w:rsidRPr="00FA22D3" w:rsidRDefault="003B171C" w:rsidP="003B171C">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3B171C" w:rsidRPr="00FA22D3" w:rsidRDefault="003B171C" w:rsidP="003B171C">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3B171C" w:rsidRPr="00FA22D3" w:rsidRDefault="003B171C" w:rsidP="003B171C">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3B171C" w:rsidRPr="00FA22D3" w:rsidRDefault="003B171C" w:rsidP="003B171C">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3B171C" w:rsidRPr="00FA22D3" w:rsidRDefault="003B171C" w:rsidP="003B171C">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3B171C" w:rsidRPr="00FA22D3" w:rsidRDefault="003B171C" w:rsidP="003B171C">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3B171C" w:rsidRPr="00FA22D3" w:rsidRDefault="003B171C" w:rsidP="003B171C">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3B171C" w:rsidRPr="00FA22D3" w:rsidRDefault="003B171C" w:rsidP="003B171C">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3B171C" w:rsidRPr="00FA22D3" w:rsidRDefault="003B171C" w:rsidP="003B171C">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3B171C" w:rsidRPr="00FA22D3" w:rsidRDefault="003B171C" w:rsidP="003B171C">
      <w:pPr>
        <w:pStyle w:val="PL"/>
        <w:rPr>
          <w:noProof w:val="0"/>
          <w:snapToGrid w:val="0"/>
        </w:rPr>
      </w:pPr>
      <w:r w:rsidRPr="00FA22D3">
        <w:rPr>
          <w:noProof w:val="0"/>
          <w:snapToGrid w:val="0"/>
        </w:rPr>
        <w:lastRenderedPageBreak/>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3B171C" w:rsidRPr="00FA22D3" w:rsidRDefault="003B171C" w:rsidP="003B171C">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3B171C" w:rsidRPr="00FA22D3" w:rsidRDefault="003B171C" w:rsidP="003B171C">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3B171C" w:rsidRPr="00FA22D3" w:rsidRDefault="003B171C" w:rsidP="003B171C">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3B171C" w:rsidRPr="00FA22D3" w:rsidRDefault="003B171C" w:rsidP="003B171C">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3B171C" w:rsidRPr="00FA22D3" w:rsidRDefault="003B171C" w:rsidP="003B171C">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3B171C" w:rsidRPr="00FA22D3" w:rsidRDefault="003B171C" w:rsidP="003B171C">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3B171C" w:rsidRPr="00FA22D3" w:rsidRDefault="003B171C" w:rsidP="003B171C">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3B171C" w:rsidRPr="00FA22D3" w:rsidRDefault="003B171C" w:rsidP="003B171C">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3B171C" w:rsidRPr="00FA22D3" w:rsidRDefault="003B171C" w:rsidP="003B171C">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3B171C" w:rsidRPr="00FA22D3" w:rsidRDefault="003B171C" w:rsidP="003B171C">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3B171C" w:rsidRPr="00FA22D3" w:rsidRDefault="003B171C" w:rsidP="003B171C">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3B171C" w:rsidRPr="00FA22D3" w:rsidRDefault="003B171C" w:rsidP="003B171C">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3B171C" w:rsidRPr="00FA22D3" w:rsidRDefault="003B171C" w:rsidP="003B171C">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3B171C" w:rsidRPr="00FA22D3" w:rsidRDefault="003B171C" w:rsidP="003B171C">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3B171C" w:rsidRPr="00FA22D3" w:rsidRDefault="003B171C" w:rsidP="003B171C">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3B171C" w:rsidRPr="00FA22D3" w:rsidRDefault="003B171C" w:rsidP="003B171C">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3B171C" w:rsidRPr="00FA22D3" w:rsidRDefault="003B171C" w:rsidP="003B171C">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3B171C" w:rsidRPr="00FA22D3" w:rsidRDefault="003B171C" w:rsidP="003B171C">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3B171C" w:rsidRPr="00FA22D3" w:rsidRDefault="003B171C" w:rsidP="003B171C">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3B171C" w:rsidRPr="00FA22D3" w:rsidRDefault="003B171C" w:rsidP="003B171C">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3B171C" w:rsidRPr="00FA22D3" w:rsidRDefault="003B171C" w:rsidP="003B171C">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3B171C" w:rsidRPr="00FA22D3" w:rsidRDefault="003B171C" w:rsidP="003B171C">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3B171C" w:rsidRPr="00FA22D3" w:rsidRDefault="003B171C" w:rsidP="003B171C">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3B171C" w:rsidRPr="00FA22D3" w:rsidRDefault="003B171C" w:rsidP="003B171C">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3B171C" w:rsidRPr="00FA22D3" w:rsidRDefault="003B171C" w:rsidP="003B171C">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3B171C" w:rsidRPr="00FA22D3" w:rsidRDefault="003B171C" w:rsidP="003B171C">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3B171C" w:rsidRPr="00FA22D3" w:rsidRDefault="003B171C" w:rsidP="003B171C">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3B171C" w:rsidRPr="00FA22D3" w:rsidRDefault="003B171C" w:rsidP="003B171C">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3B171C" w:rsidRPr="00FA22D3" w:rsidRDefault="003B171C" w:rsidP="003B171C">
      <w:pPr>
        <w:pStyle w:val="PL"/>
        <w:rPr>
          <w:noProof w:val="0"/>
          <w:snapToGrid w:val="0"/>
        </w:rPr>
      </w:pPr>
      <w:r w:rsidRPr="00FA22D3">
        <w:rPr>
          <w:noProof w:val="0"/>
          <w:snapToGrid w:val="0"/>
        </w:rPr>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3B171C" w:rsidRPr="00FA22D3" w:rsidRDefault="003B171C" w:rsidP="003B171C">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3B171C" w:rsidRPr="00FA22D3" w:rsidRDefault="003B171C" w:rsidP="003B171C">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3B171C" w:rsidRPr="00FA22D3" w:rsidRDefault="003B171C" w:rsidP="003B171C">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3B171C" w:rsidRPr="00FA22D3" w:rsidRDefault="003B171C" w:rsidP="003B171C">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3B171C" w:rsidRPr="00FA22D3" w:rsidRDefault="003B171C" w:rsidP="003B171C">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3B171C" w:rsidRPr="00FA22D3" w:rsidRDefault="003B171C" w:rsidP="003B171C">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3B171C" w:rsidRPr="00FA22D3" w:rsidRDefault="003B171C" w:rsidP="003B171C">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3B171C" w:rsidRPr="00FA22D3" w:rsidRDefault="003B171C" w:rsidP="003B171C">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3B171C" w:rsidRPr="00FA22D3" w:rsidRDefault="003B171C" w:rsidP="003B171C">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3B171C" w:rsidRPr="00FA22D3" w:rsidRDefault="003B171C" w:rsidP="003B171C">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3B171C" w:rsidRPr="00FA22D3" w:rsidRDefault="003B171C" w:rsidP="003B171C">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3B171C" w:rsidRPr="00FA22D3" w:rsidRDefault="003B171C" w:rsidP="003B171C">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3B171C" w:rsidRPr="00FA22D3" w:rsidRDefault="003B171C" w:rsidP="003B171C">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3B171C" w:rsidRPr="00FA22D3" w:rsidRDefault="003B171C" w:rsidP="003B171C">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3B171C" w:rsidRPr="00FA22D3" w:rsidRDefault="003B171C" w:rsidP="003B171C">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3B171C" w:rsidRPr="00FA22D3" w:rsidRDefault="003B171C" w:rsidP="003B171C">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3B171C" w:rsidRPr="00FA22D3" w:rsidRDefault="003B171C" w:rsidP="003B171C">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3B171C" w:rsidRPr="00FA22D3" w:rsidRDefault="003B171C" w:rsidP="003B171C">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3B171C" w:rsidRPr="00FA22D3" w:rsidRDefault="003B171C" w:rsidP="003B171C">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3B171C" w:rsidRPr="00FA22D3" w:rsidRDefault="003B171C" w:rsidP="003B171C">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3B171C" w:rsidRPr="00FA22D3" w:rsidRDefault="003B171C" w:rsidP="003B171C">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3B171C" w:rsidRPr="00FA22D3" w:rsidRDefault="003B171C" w:rsidP="003B171C">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3B171C" w:rsidRPr="00FA22D3" w:rsidRDefault="003B171C" w:rsidP="003B171C">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3B171C" w:rsidRPr="00FA22D3" w:rsidRDefault="003B171C" w:rsidP="003B171C">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3B171C" w:rsidRPr="00FA22D3" w:rsidRDefault="003B171C" w:rsidP="003B171C">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3B171C" w:rsidRPr="00FA22D3" w:rsidRDefault="003B171C" w:rsidP="003B171C">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3B171C" w:rsidRPr="00FA22D3" w:rsidRDefault="003B171C" w:rsidP="003B171C">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3B171C" w:rsidRPr="00FA22D3" w:rsidRDefault="003B171C" w:rsidP="003B171C">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3B171C" w:rsidRPr="00FA22D3" w:rsidRDefault="003B171C" w:rsidP="003B171C">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3B171C" w:rsidRDefault="003B171C" w:rsidP="003B171C">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3B171C" w:rsidRDefault="003B171C" w:rsidP="003B171C">
      <w:pPr>
        <w:pStyle w:val="PL"/>
        <w:rPr>
          <w:noProof w:val="0"/>
          <w:snapToGrid w:val="0"/>
        </w:rPr>
      </w:pPr>
      <w:r w:rsidRPr="00297857">
        <w:rPr>
          <w:noProof w:val="0"/>
          <w:snapToGrid w:val="0"/>
        </w:rPr>
        <w:tab/>
        <w:t>id-OldAssociatedQosFlowList-ULendmarkerexpected</w:t>
      </w:r>
      <w:r w:rsidRPr="00297857">
        <w:rPr>
          <w:noProof w:val="0"/>
          <w:snapToGrid w:val="0"/>
        </w:rPr>
        <w:tab/>
      </w:r>
      <w:r w:rsidRPr="00297857">
        <w:rPr>
          <w:noProof w:val="0"/>
          <w:snapToGrid w:val="0"/>
        </w:rPr>
        <w:tab/>
      </w:r>
      <w:r w:rsidRPr="00297857">
        <w:rPr>
          <w:noProof w:val="0"/>
          <w:snapToGrid w:val="0"/>
        </w:rPr>
        <w:tab/>
        <w:t xml:space="preserve">ProtocolIE-ID ::= </w:t>
      </w:r>
      <w:r>
        <w:rPr>
          <w:noProof w:val="0"/>
          <w:snapToGrid w:val="0"/>
        </w:rPr>
        <w:t>159</w:t>
      </w:r>
    </w:p>
    <w:p w:rsidR="003B171C" w:rsidRPr="00485DC6" w:rsidRDefault="003B171C" w:rsidP="003B171C">
      <w:pPr>
        <w:pStyle w:val="PL"/>
        <w:rPr>
          <w:noProof w:val="0"/>
          <w:snapToGrid w:val="0"/>
        </w:rPr>
      </w:pPr>
      <w:r w:rsidRPr="00485DC6">
        <w:rPr>
          <w:noProof w:val="0"/>
          <w:snapToGrid w:val="0"/>
        </w:rPr>
        <w:tab/>
        <w:t>id-CNTypeRestrictionsForEquivalent</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160</w:t>
      </w:r>
    </w:p>
    <w:p w:rsidR="003B171C" w:rsidRDefault="003B171C" w:rsidP="003B171C">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3B171C" w:rsidRDefault="003B171C" w:rsidP="003B171C">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3B171C" w:rsidRPr="00DE5D2F" w:rsidRDefault="003B171C" w:rsidP="003B171C">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3B171C" w:rsidRDefault="003B171C" w:rsidP="003B171C">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3B171C" w:rsidRDefault="003B171C" w:rsidP="003B171C">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3B171C" w:rsidRDefault="003B171C" w:rsidP="003B171C">
      <w:pPr>
        <w:pStyle w:val="PL"/>
        <w:rPr>
          <w:ins w:id="722" w:author="JianXu/책임연구원/차세대표준(연)5G표준Task(james6.xu@lge.com)" w:date="2019-08-08T16:18:00Z"/>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3B171C" w:rsidRDefault="003B171C">
      <w:pPr>
        <w:pStyle w:val="PL"/>
        <w:tabs>
          <w:tab w:val="clear" w:pos="3072"/>
          <w:tab w:val="clear" w:pos="3456"/>
          <w:tab w:val="left" w:pos="3872"/>
        </w:tabs>
        <w:ind w:firstLineChars="250" w:firstLine="400"/>
        <w:rPr>
          <w:ins w:id="723" w:author="JianXu/책임연구원/차세대표준(연)5G표준Task(james6.xu@lge.com)" w:date="2019-08-08T16:18:00Z"/>
          <w:noProof w:val="0"/>
          <w:snapToGrid w:val="0"/>
        </w:rPr>
        <w:pPrChange w:id="724" w:author="JianXu/책임연구원/차세대표준(연)5G표준Task(james6.xu@lge.com)" w:date="2019-08-08T16:19:00Z">
          <w:pPr>
            <w:pStyle w:val="PL"/>
          </w:pPr>
        </w:pPrChange>
      </w:pPr>
      <w:ins w:id="725" w:author="JianXu/책임연구원/차세대표준(연)5G표준Task(james6.xu@lge.com)" w:date="2019-08-08T16:18:00Z">
        <w:r w:rsidRPr="00DC6153">
          <w:rPr>
            <w:noProof w:val="0"/>
            <w:snapToGrid w:val="0"/>
          </w:rPr>
          <w:t>id-</w:t>
        </w:r>
      </w:ins>
      <w:ins w:id="726" w:author="JianXu/책임연구원/차세대표준(연)5G표준Task(james6.xu@lge.com)" w:date="2019-08-08T16:19:00Z">
        <w:r>
          <w:rPr>
            <w:noProof w:val="0"/>
            <w:snapToGrid w:val="0"/>
          </w:rPr>
          <w:t>LTE</w:t>
        </w:r>
      </w:ins>
      <w:ins w:id="727" w:author="JianXu/책임연구원/차세대표준(연)5G표준Task(james6.xu@lge.com)" w:date="2019-08-08T16:18:00Z">
        <w:r>
          <w:rPr>
            <w:noProof w:val="0"/>
            <w:snapToGrid w:val="0"/>
          </w:rPr>
          <w:t>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077308" w:rsidRDefault="003B171C">
      <w:pPr>
        <w:pStyle w:val="PL"/>
        <w:tabs>
          <w:tab w:val="clear" w:pos="5376"/>
          <w:tab w:val="left" w:pos="5792"/>
        </w:tabs>
        <w:ind w:firstLineChars="250" w:firstLine="400"/>
        <w:rPr>
          <w:ins w:id="728" w:author="JianXu/책임연구원/차세대표준(연)5G표준Task(james6.xu@lge.com)" w:date="2019-08-08T16:19:00Z"/>
          <w:noProof w:val="0"/>
          <w:snapToGrid w:val="0"/>
        </w:rPr>
        <w:pPrChange w:id="729" w:author="JianXu/책임연구원/차세대표준(연)5G표준Task(james6.xu@lge.com)" w:date="2019-08-08T16:19:00Z">
          <w:pPr>
            <w:pStyle w:val="PL"/>
          </w:pPr>
        </w:pPrChange>
      </w:pPr>
      <w:ins w:id="730" w:author="JianXu/책임연구원/차세대표준(연)5G표준Task(james6.xu@lge.com)" w:date="2019-08-08T16:19: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CB070E" w:rsidRDefault="00CB070E">
      <w:pPr>
        <w:pStyle w:val="PL"/>
        <w:tabs>
          <w:tab w:val="clear" w:pos="3072"/>
          <w:tab w:val="clear" w:pos="3456"/>
          <w:tab w:val="left" w:pos="3872"/>
        </w:tabs>
        <w:ind w:firstLineChars="250" w:firstLine="400"/>
        <w:rPr>
          <w:ins w:id="731" w:author="JianXu/책임연구원/차세대표준(연)5G표준Task(james6.xu@lge.com)" w:date="2019-08-08T16:18:00Z"/>
          <w:noProof w:val="0"/>
          <w:snapToGrid w:val="0"/>
        </w:rPr>
        <w:pPrChange w:id="732" w:author="JianXu/책임연구원/차세대표준(연)5G표준Task(james6.xu@lge.com)" w:date="2019-08-08T16:19:00Z">
          <w:pPr>
            <w:pStyle w:val="PL"/>
          </w:pPr>
        </w:pPrChange>
      </w:pPr>
      <w:ins w:id="733" w:author="JianXu/책임연구원/차세대표준(연)5G표준Task(james6.xu@lge.com)" w:date="2019-08-08T16:18:00Z">
        <w:r w:rsidRPr="00DC6153">
          <w:rPr>
            <w:noProof w:val="0"/>
            <w:snapToGrid w:val="0"/>
          </w:rPr>
          <w:t>id-</w:t>
        </w:r>
      </w:ins>
      <w:ins w:id="734" w:author="JianXu/책임연구원/차세대표준(연)5G표준Task(james6.xu@lge.com)" w:date="2019-08-08T16:19:00Z">
        <w:r>
          <w:rPr>
            <w:noProof w:val="0"/>
            <w:snapToGrid w:val="0"/>
          </w:rPr>
          <w:t>LTE</w:t>
        </w:r>
      </w:ins>
      <w:ins w:id="735"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36" w:author="JianXu/책임연구원/차세대표준(연)5G표준Task(james6.xu@lge.com)" w:date="2019-08-08T16:18:00Z">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3B171C" w:rsidRDefault="00CB070E">
      <w:pPr>
        <w:pStyle w:val="PL"/>
        <w:tabs>
          <w:tab w:val="clear" w:pos="3072"/>
          <w:tab w:val="clear" w:pos="3456"/>
          <w:tab w:val="clear" w:pos="5376"/>
          <w:tab w:val="left" w:pos="3872"/>
          <w:tab w:val="left" w:pos="5792"/>
        </w:tabs>
        <w:ind w:firstLineChars="250" w:firstLine="400"/>
        <w:rPr>
          <w:ins w:id="737" w:author="JianXu/책임연구원/차세대표준(연)5G표준Task(james6.xu@lge.com)" w:date="2019-08-08T16:18:00Z"/>
          <w:noProof w:val="0"/>
          <w:snapToGrid w:val="0"/>
        </w:rPr>
        <w:pPrChange w:id="738" w:author="JianXu/책임연구원/차세대표준(연)5G표준Task(james6.xu@lge.com)" w:date="2019-08-08T16:19:00Z">
          <w:pPr>
            <w:pStyle w:val="PL"/>
          </w:pPr>
        </w:pPrChange>
      </w:pPr>
      <w:ins w:id="739" w:author="JianXu/책임연구원/차세대표준(연)5G표준Task(james6.xu@lge.com)" w:date="2019-08-08T16:19:00Z">
        <w:r w:rsidRPr="00DC6153">
          <w:rPr>
            <w:noProof w:val="0"/>
            <w:snapToGrid w:val="0"/>
          </w:rPr>
          <w:t>id-</w:t>
        </w:r>
        <w:r>
          <w:rPr>
            <w:noProof w:val="0"/>
            <w:snapToGrid w:val="0"/>
          </w:rPr>
          <w:t>NR</w:t>
        </w:r>
      </w:ins>
      <w:ins w:id="740" w:author="JianXu/책임연구원/차세대표준(연)5G표준Task(james6.xu@lge.com)" w:date="2019-08-08T19:48:00Z">
        <w:r>
          <w:rPr>
            <w:rFonts w:hint="eastAsia"/>
            <w:snapToGrid w:val="0"/>
            <w:lang w:eastAsia="zh-CN"/>
          </w:rPr>
          <w:t>UESidelinkAggregate</w:t>
        </w:r>
        <w:r w:rsidRPr="008C2B71">
          <w:rPr>
            <w:snapToGrid w:val="0"/>
            <w:lang w:eastAsia="en-GB"/>
          </w:rPr>
          <w:t>MaximumBitrate</w:t>
        </w:r>
      </w:ins>
      <w:ins w:id="741" w:author="JianXu/책임연구원/차세대표준(연)5G표준Task(james6.xu@lge.com)" w:date="2019-08-08T16:19:00Z">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rsidR="003B171C" w:rsidRPr="00FA22D3" w:rsidRDefault="003B171C" w:rsidP="003B171C">
      <w:pPr>
        <w:pStyle w:val="PL"/>
        <w:rPr>
          <w:noProof w:val="0"/>
          <w:snapToGrid w:val="0"/>
        </w:rPr>
      </w:pPr>
    </w:p>
    <w:p w:rsidR="003B171C" w:rsidRPr="00FA22D3" w:rsidRDefault="003B171C" w:rsidP="003B171C">
      <w:pPr>
        <w:pStyle w:val="PL"/>
        <w:rPr>
          <w:noProof w:val="0"/>
          <w:snapToGrid w:val="0"/>
        </w:rPr>
      </w:pPr>
      <w:r w:rsidRPr="00FA22D3">
        <w:rPr>
          <w:noProof w:val="0"/>
          <w:snapToGrid w:val="0"/>
        </w:rPr>
        <w:t>END</w:t>
      </w:r>
    </w:p>
    <w:p w:rsidR="003B171C" w:rsidRPr="00FA22D3" w:rsidRDefault="003B171C" w:rsidP="003B171C">
      <w:pPr>
        <w:pStyle w:val="PL"/>
        <w:rPr>
          <w:noProof w:val="0"/>
          <w:snapToGrid w:val="0"/>
        </w:rPr>
      </w:pPr>
    </w:p>
    <w:p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975" w:rsidRDefault="00C40975">
      <w:r>
        <w:separator/>
      </w:r>
    </w:p>
  </w:endnote>
  <w:endnote w:type="continuationSeparator" w:id="0">
    <w:p w:rsidR="00C40975" w:rsidRDefault="00C4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975" w:rsidRDefault="00C40975">
      <w:r>
        <w:separator/>
      </w:r>
    </w:p>
  </w:footnote>
  <w:footnote w:type="continuationSeparator" w:id="0">
    <w:p w:rsidR="00C40975" w:rsidRDefault="00C40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10B" w:rsidRDefault="00E101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22E4A"/>
    <w:rsid w:val="000614A9"/>
    <w:rsid w:val="00097FA1"/>
    <w:rsid w:val="000A6394"/>
    <w:rsid w:val="000B6483"/>
    <w:rsid w:val="000B7FED"/>
    <w:rsid w:val="000C038A"/>
    <w:rsid w:val="000C6598"/>
    <w:rsid w:val="000E0CF9"/>
    <w:rsid w:val="00145D43"/>
    <w:rsid w:val="001505D9"/>
    <w:rsid w:val="00192C46"/>
    <w:rsid w:val="001955DA"/>
    <w:rsid w:val="001A08B3"/>
    <w:rsid w:val="001A7B60"/>
    <w:rsid w:val="001B230F"/>
    <w:rsid w:val="001B52F0"/>
    <w:rsid w:val="001B7A65"/>
    <w:rsid w:val="001E0F72"/>
    <w:rsid w:val="001E41F3"/>
    <w:rsid w:val="00210563"/>
    <w:rsid w:val="0026004D"/>
    <w:rsid w:val="002640DD"/>
    <w:rsid w:val="00266503"/>
    <w:rsid w:val="00275D12"/>
    <w:rsid w:val="00284FEB"/>
    <w:rsid w:val="002860C4"/>
    <w:rsid w:val="002A0A98"/>
    <w:rsid w:val="002B5741"/>
    <w:rsid w:val="002F5055"/>
    <w:rsid w:val="00305409"/>
    <w:rsid w:val="00314EE7"/>
    <w:rsid w:val="00337C47"/>
    <w:rsid w:val="003609EF"/>
    <w:rsid w:val="0036231A"/>
    <w:rsid w:val="00373D24"/>
    <w:rsid w:val="00374DD4"/>
    <w:rsid w:val="00382440"/>
    <w:rsid w:val="00394BF5"/>
    <w:rsid w:val="003B15F9"/>
    <w:rsid w:val="003B171C"/>
    <w:rsid w:val="003B3AB9"/>
    <w:rsid w:val="003E1A36"/>
    <w:rsid w:val="003E4802"/>
    <w:rsid w:val="00403425"/>
    <w:rsid w:val="00410371"/>
    <w:rsid w:val="004211B5"/>
    <w:rsid w:val="00423E18"/>
    <w:rsid w:val="004242F1"/>
    <w:rsid w:val="00442951"/>
    <w:rsid w:val="0046021B"/>
    <w:rsid w:val="00491025"/>
    <w:rsid w:val="004B3C86"/>
    <w:rsid w:val="004B75B7"/>
    <w:rsid w:val="004C525D"/>
    <w:rsid w:val="004E4DDB"/>
    <w:rsid w:val="0051580D"/>
    <w:rsid w:val="00530C54"/>
    <w:rsid w:val="00547111"/>
    <w:rsid w:val="00560461"/>
    <w:rsid w:val="00592D74"/>
    <w:rsid w:val="005C627C"/>
    <w:rsid w:val="005D6327"/>
    <w:rsid w:val="005E2C44"/>
    <w:rsid w:val="0061672C"/>
    <w:rsid w:val="00621188"/>
    <w:rsid w:val="006257ED"/>
    <w:rsid w:val="00626BF5"/>
    <w:rsid w:val="006741C3"/>
    <w:rsid w:val="00685D43"/>
    <w:rsid w:val="00690553"/>
    <w:rsid w:val="00695808"/>
    <w:rsid w:val="006B46FB"/>
    <w:rsid w:val="006E21FB"/>
    <w:rsid w:val="006F3D04"/>
    <w:rsid w:val="00772DF5"/>
    <w:rsid w:val="00781BA1"/>
    <w:rsid w:val="00792342"/>
    <w:rsid w:val="007977A8"/>
    <w:rsid w:val="007B512A"/>
    <w:rsid w:val="007C2097"/>
    <w:rsid w:val="007D6A07"/>
    <w:rsid w:val="007E1CB4"/>
    <w:rsid w:val="007F7259"/>
    <w:rsid w:val="008040A8"/>
    <w:rsid w:val="00804FFE"/>
    <w:rsid w:val="008279FA"/>
    <w:rsid w:val="008626E7"/>
    <w:rsid w:val="00870EE7"/>
    <w:rsid w:val="008863B9"/>
    <w:rsid w:val="008A33BC"/>
    <w:rsid w:val="008A45A6"/>
    <w:rsid w:val="008C5CBD"/>
    <w:rsid w:val="008D64D5"/>
    <w:rsid w:val="008F686C"/>
    <w:rsid w:val="009148DE"/>
    <w:rsid w:val="0093736C"/>
    <w:rsid w:val="00941E3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760A8"/>
    <w:rsid w:val="00A7671C"/>
    <w:rsid w:val="00AA2CBC"/>
    <w:rsid w:val="00AC5820"/>
    <w:rsid w:val="00AD1CD8"/>
    <w:rsid w:val="00B045C6"/>
    <w:rsid w:val="00B258BB"/>
    <w:rsid w:val="00B67B97"/>
    <w:rsid w:val="00B7239C"/>
    <w:rsid w:val="00B968C8"/>
    <w:rsid w:val="00BA3EC5"/>
    <w:rsid w:val="00BA51D9"/>
    <w:rsid w:val="00BB5DFC"/>
    <w:rsid w:val="00BD279D"/>
    <w:rsid w:val="00BD6BB8"/>
    <w:rsid w:val="00BF0CE0"/>
    <w:rsid w:val="00C1140D"/>
    <w:rsid w:val="00C16913"/>
    <w:rsid w:val="00C40975"/>
    <w:rsid w:val="00C66BA2"/>
    <w:rsid w:val="00C80E4A"/>
    <w:rsid w:val="00C84B8E"/>
    <w:rsid w:val="00C84C3A"/>
    <w:rsid w:val="00C95985"/>
    <w:rsid w:val="00CB070E"/>
    <w:rsid w:val="00CC5026"/>
    <w:rsid w:val="00CC68D0"/>
    <w:rsid w:val="00CF386E"/>
    <w:rsid w:val="00D03F9A"/>
    <w:rsid w:val="00D06D51"/>
    <w:rsid w:val="00D24991"/>
    <w:rsid w:val="00D40B75"/>
    <w:rsid w:val="00D46806"/>
    <w:rsid w:val="00D50255"/>
    <w:rsid w:val="00D66520"/>
    <w:rsid w:val="00D97FDA"/>
    <w:rsid w:val="00DD012B"/>
    <w:rsid w:val="00DE2173"/>
    <w:rsid w:val="00DE34CF"/>
    <w:rsid w:val="00DF4F6E"/>
    <w:rsid w:val="00E02BE6"/>
    <w:rsid w:val="00E078A9"/>
    <w:rsid w:val="00E1010B"/>
    <w:rsid w:val="00E13F3D"/>
    <w:rsid w:val="00E34898"/>
    <w:rsid w:val="00E51F27"/>
    <w:rsid w:val="00E966C5"/>
    <w:rsid w:val="00EA2C44"/>
    <w:rsid w:val="00EB09B7"/>
    <w:rsid w:val="00EC4331"/>
    <w:rsid w:val="00EE2E22"/>
    <w:rsid w:val="00EE71C4"/>
    <w:rsid w:val="00EE7D7C"/>
    <w:rsid w:val="00F015FF"/>
    <w:rsid w:val="00F02600"/>
    <w:rsid w:val="00F03A95"/>
    <w:rsid w:val="00F25D98"/>
    <w:rsid w:val="00F27AF7"/>
    <w:rsid w:val="00F300FB"/>
    <w:rsid w:val="00F3764D"/>
    <w:rsid w:val="00F64F8C"/>
    <w:rsid w:val="00F71F66"/>
    <w:rsid w:val="00FB6386"/>
    <w:rsid w:val="00FD3762"/>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rsid w:val="005C627C"/>
    <w:rPr>
      <w:rFonts w:ascii="Arial" w:hAnsi="Arial"/>
      <w:sz w:val="18"/>
      <w:lang w:val="en-GB" w:eastAsia="en-US"/>
    </w:rPr>
  </w:style>
  <w:style w:type="character" w:customStyle="1" w:styleId="TAHChar">
    <w:name w:val="TAH Char"/>
    <w:link w:val="TAH"/>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C8C20-6BF9-4445-9B56-77AED4F6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37</Pages>
  <Words>12476</Words>
  <Characters>71114</Characters>
  <Application>Microsoft Office Word</Application>
  <DocSecurity>0</DocSecurity>
  <Lines>592</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JianXu/책임연구원/차세대표준(연)5G표준Task(james6.xu@lge.com)</cp:lastModifiedBy>
  <cp:revision>9</cp:revision>
  <cp:lastPrinted>1899-12-31T23:00:00Z</cp:lastPrinted>
  <dcterms:created xsi:type="dcterms:W3CDTF">2019-10-04T01:56:00Z</dcterms:created>
  <dcterms:modified xsi:type="dcterms:W3CDTF">2019-10-04T02:23:00Z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